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A89" w:rsidRPr="00353EBA" w:rsidRDefault="00025A89" w:rsidP="00025A8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highlight w:val="yellow"/>
        </w:rPr>
      </w:pPr>
      <w:r>
        <w:rPr>
          <w:rFonts w:cs="Arial"/>
          <w:b/>
          <w:sz w:val="24"/>
          <w:szCs w:val="24"/>
        </w:rPr>
        <w:t xml:space="preserve">3GPP TSG-RAN3 Meeting </w:t>
      </w:r>
      <w:r w:rsidRPr="007C0164">
        <w:rPr>
          <w:rFonts w:cs="Arial" w:hint="eastAsia"/>
          <w:b/>
          <w:sz w:val="24"/>
          <w:szCs w:val="24"/>
        </w:rPr>
        <w:t>#</w:t>
      </w:r>
      <w:r>
        <w:rPr>
          <w:rFonts w:cs="Arial"/>
          <w:b/>
          <w:sz w:val="24"/>
          <w:szCs w:val="24"/>
        </w:rPr>
        <w:t xml:space="preserve"> </w:t>
      </w:r>
      <w:r w:rsidRPr="007C0164">
        <w:rPr>
          <w:rFonts w:cs="Arial" w:hint="eastAsia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>7</w:t>
      </w:r>
      <w:r w:rsidR="00007352">
        <w:rPr>
          <w:rFonts w:cs="Arial"/>
          <w:b/>
          <w:sz w:val="24"/>
          <w:szCs w:val="24"/>
        </w:rPr>
        <w:t>bis</w:t>
      </w:r>
      <w:r w:rsidRPr="007C0164">
        <w:rPr>
          <w:rFonts w:cs="Arial"/>
          <w:b/>
          <w:sz w:val="24"/>
          <w:szCs w:val="24"/>
        </w:rPr>
        <w:tab/>
      </w:r>
      <w:r w:rsidR="001517E0" w:rsidRPr="001517E0">
        <w:rPr>
          <w:rFonts w:cs="Arial"/>
          <w:b/>
          <w:sz w:val="24"/>
          <w:szCs w:val="24"/>
        </w:rPr>
        <w:t>R3-173713</w:t>
      </w:r>
    </w:p>
    <w:p w:rsidR="00AC3F44" w:rsidRPr="00025A89" w:rsidRDefault="00007352" w:rsidP="00025A89">
      <w:pPr>
        <w:pStyle w:val="a5"/>
        <w:tabs>
          <w:tab w:val="right" w:pos="9639"/>
        </w:tabs>
        <w:rPr>
          <w:rFonts w:eastAsia="Malgun Gothic"/>
          <w:bCs/>
          <w:noProof w:val="0"/>
          <w:sz w:val="24"/>
          <w:lang w:val="en-GB" w:eastAsia="ko-KR"/>
        </w:rPr>
      </w:pPr>
      <w:r>
        <w:rPr>
          <w:rFonts w:cs="Arial"/>
          <w:sz w:val="24"/>
          <w:szCs w:val="24"/>
        </w:rPr>
        <w:t>Prague</w:t>
      </w:r>
      <w:r w:rsidR="00025A89" w:rsidRPr="00025A89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Czech</w:t>
      </w:r>
      <w:r w:rsidR="00025A89" w:rsidRPr="00025A89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Oct</w:t>
      </w:r>
      <w:r w:rsidR="00025A89" w:rsidRPr="00025A89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9</w:t>
      </w:r>
      <w:r w:rsidR="00025A89" w:rsidRPr="00025A89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13</w:t>
      </w:r>
      <w:r w:rsidR="00025A89" w:rsidRPr="00025A89">
        <w:rPr>
          <w:rFonts w:cs="Arial"/>
          <w:sz w:val="24"/>
          <w:szCs w:val="24"/>
        </w:rPr>
        <w:t>, 2017</w:t>
      </w:r>
    </w:p>
    <w:p w:rsidR="008C4F9E" w:rsidRDefault="008C4F9E" w:rsidP="00AC3F44">
      <w:pPr>
        <w:pStyle w:val="CRCoverPage"/>
        <w:rPr>
          <w:rFonts w:eastAsia="宋体" w:cs="Arial"/>
          <w:b/>
          <w:bCs/>
          <w:sz w:val="24"/>
          <w:lang w:eastAsia="zh-CN"/>
        </w:rPr>
      </w:pPr>
      <w:bookmarkStart w:id="0" w:name="_GoBack"/>
      <w:bookmarkEnd w:id="0"/>
    </w:p>
    <w:p w:rsidR="00AC3F44" w:rsidRPr="00BA116C" w:rsidRDefault="00AC3F44" w:rsidP="00AC3F44">
      <w:pPr>
        <w:pStyle w:val="CRCoverPage"/>
        <w:rPr>
          <w:rFonts w:eastAsia="Malgun Gothic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7C5B10">
        <w:rPr>
          <w:rFonts w:cs="Arial"/>
          <w:b/>
          <w:bCs/>
          <w:sz w:val="24"/>
        </w:rPr>
        <w:t>22.1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EC7A34">
        <w:rPr>
          <w:rFonts w:ascii="Arial" w:hAnsi="Arial" w:cs="Arial" w:hint="eastAsia"/>
          <w:b/>
          <w:bCs/>
          <w:noProof/>
          <w:sz w:val="24"/>
          <w:lang w:eastAsia="zh-CN"/>
        </w:rPr>
        <w:t>Huawei</w:t>
      </w:r>
    </w:p>
    <w:p w:rsidR="00AC3F44" w:rsidRPr="001D5E21" w:rsidRDefault="00AC3F44" w:rsidP="007C67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527"/>
        </w:tabs>
        <w:ind w:left="1985" w:hanging="1985"/>
        <w:rPr>
          <w:rFonts w:ascii="Arial" w:eastAsia="Malgun Gothic" w:hAnsi="Arial" w:cs="Arial"/>
          <w:b/>
          <w:bCs/>
          <w:color w:val="FF0000"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007352">
        <w:rPr>
          <w:rFonts w:ascii="Arial" w:hAnsi="Arial" w:cs="Arial"/>
          <w:b/>
          <w:bCs/>
          <w:sz w:val="24"/>
          <w:lang w:eastAsia="zh-CN"/>
        </w:rPr>
        <w:t>TP on benefits and drawbacks of deployment scenarios for CP-UP separation</w:t>
      </w:r>
    </w:p>
    <w:p w:rsidR="00AC3F44" w:rsidRPr="00BA35FE" w:rsidRDefault="00AC3F44" w:rsidP="00AC3F44">
      <w:pPr>
        <w:rPr>
          <w:rFonts w:ascii="Arial" w:eastAsia="Malgun Gothic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EC09EB">
        <w:rPr>
          <w:rFonts w:ascii="Arial" w:hAnsi="Arial" w:cs="Arial"/>
          <w:b/>
          <w:bCs/>
          <w:sz w:val="24"/>
        </w:rPr>
        <w:t>pCR</w:t>
      </w:r>
    </w:p>
    <w:p w:rsidR="00D7505E" w:rsidRPr="00711E13" w:rsidRDefault="007D2CB5" w:rsidP="007D2CB5">
      <w:pPr>
        <w:pStyle w:val="1"/>
      </w:pPr>
      <w:r w:rsidRPr="007D2CB5">
        <w:t>1.</w:t>
      </w:r>
      <w:r>
        <w:tab/>
      </w:r>
      <w:r w:rsidR="00D7505E">
        <w:t>Introduction</w:t>
      </w:r>
    </w:p>
    <w:p w:rsidR="00D7505E" w:rsidRPr="004A0E38" w:rsidRDefault="00AF6464" w:rsidP="00D7505E">
      <w:pPr>
        <w:rPr>
          <w:lang w:eastAsia="zh-CN"/>
        </w:rPr>
      </w:pPr>
      <w:r>
        <w:rPr>
          <w:lang w:eastAsia="zh-CN"/>
        </w:rPr>
        <w:t xml:space="preserve">The deployment scenarios </w:t>
      </w:r>
      <w:r w:rsidR="00B83398">
        <w:rPr>
          <w:lang w:eastAsia="zh-CN"/>
        </w:rPr>
        <w:t>for CP/UP separation were discussed and agreed, the pros and cons were also briefly discussed, this paper tries to have some further discussion on the benefits and drawbacks of different scenarios</w:t>
      </w:r>
      <w:r w:rsidR="008B56A7">
        <w:rPr>
          <w:lang w:eastAsia="zh-CN"/>
        </w:rPr>
        <w:t>.</w:t>
      </w:r>
      <w:r w:rsidR="00CE4BC3">
        <w:rPr>
          <w:lang w:eastAsia="zh-CN"/>
        </w:rPr>
        <w:t xml:space="preserve"> </w:t>
      </w:r>
    </w:p>
    <w:p w:rsidR="0042513B" w:rsidRPr="00711E13" w:rsidRDefault="0042513B" w:rsidP="00FC4603">
      <w:pPr>
        <w:pStyle w:val="1"/>
      </w:pPr>
      <w:r>
        <w:rPr>
          <w:rFonts w:hint="eastAsia"/>
        </w:rPr>
        <w:t>2</w:t>
      </w:r>
      <w:r w:rsidR="00EC7A34">
        <w:t>.</w:t>
      </w:r>
      <w:r w:rsidR="00EC7A34">
        <w:tab/>
      </w:r>
      <w:r>
        <w:rPr>
          <w:rFonts w:hint="eastAsia"/>
        </w:rPr>
        <w:t>Discussion</w:t>
      </w:r>
    </w:p>
    <w:p w:rsidR="00B83398" w:rsidRDefault="0030659C" w:rsidP="00A8521A">
      <w:bookmarkStart w:id="1" w:name="_MON_1262154389"/>
      <w:bookmarkStart w:id="2" w:name="_MON_1262154417"/>
      <w:bookmarkStart w:id="3" w:name="_MON_1262154427"/>
      <w:bookmarkStart w:id="4" w:name="_MON_1262154434"/>
      <w:bookmarkStart w:id="5" w:name="_MON_1262154467"/>
      <w:bookmarkStart w:id="6" w:name="_MON_1262155070"/>
      <w:bookmarkStart w:id="7" w:name="_MON_1263370054"/>
      <w:bookmarkStart w:id="8" w:name="_MON_1267437849"/>
      <w:bookmarkStart w:id="9" w:name="_MON_1267437947"/>
      <w:bookmarkStart w:id="10" w:name="_MON_1267437950"/>
      <w:bookmarkStart w:id="11" w:name="_MON_1267437980"/>
      <w:bookmarkStart w:id="12" w:name="_MON_1267532068"/>
      <w:bookmarkStart w:id="13" w:name="_MON_1267532185"/>
      <w:bookmarkStart w:id="14" w:name="_MON_1267532888"/>
      <w:bookmarkStart w:id="15" w:name="_MON_1267970107"/>
      <w:bookmarkStart w:id="16" w:name="_MON_1270983463"/>
      <w:bookmarkStart w:id="17" w:name="_MON_1271829508"/>
      <w:bookmarkStart w:id="18" w:name="_MON_1271829547"/>
      <w:bookmarkStart w:id="19" w:name="_MON_1271829590"/>
      <w:bookmarkStart w:id="20" w:name="_MON_1271830383"/>
      <w:bookmarkStart w:id="21" w:name="_MON_1271831639"/>
      <w:bookmarkStart w:id="22" w:name="_MON_127453085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The following three deployment scenarios we</w:t>
      </w:r>
      <w:r w:rsidR="00182C3E">
        <w:t>re agreed in last RAN3 meeting, there rest of the paper tries to have further analysis one by one on the potential pros and cons.</w:t>
      </w:r>
    </w:p>
    <w:p w:rsidR="0088164A" w:rsidRDefault="0088164A" w:rsidP="0088164A">
      <w:pPr>
        <w:jc w:val="center"/>
      </w:pPr>
      <w:r w:rsidRPr="00F87111">
        <w:rPr>
          <w:rFonts w:eastAsia="Times New Roman"/>
        </w:rPr>
        <w:object w:dxaOrig="6750" w:dyaOrig="3450">
          <v:shape id="_x0000_i1026" type="#_x0000_t75" style="width:337.45pt;height:171.7pt" o:ole="">
            <v:imagedata r:id="rId8" o:title=""/>
          </v:shape>
          <o:OLEObject Type="Embed" ProgID="Visio.Drawing.15" ShapeID="_x0000_i1026" DrawAspect="Content" ObjectID="_1568274796" r:id="rId9"/>
        </w:object>
      </w:r>
    </w:p>
    <w:p w:rsidR="0088164A" w:rsidRDefault="0088164A" w:rsidP="0088164A">
      <w:pPr>
        <w:jc w:val="center"/>
      </w:pPr>
      <w:r>
        <w:rPr>
          <w:rFonts w:eastAsia="Times New Roman"/>
          <w:b/>
        </w:rPr>
        <w:t xml:space="preserve">Fig. 1 </w:t>
      </w:r>
      <w:r w:rsidRPr="00F87111">
        <w:rPr>
          <w:rFonts w:eastAsia="Times New Roman"/>
          <w:b/>
        </w:rPr>
        <w:t>CU-CP and CU-UP centralized</w:t>
      </w:r>
    </w:p>
    <w:p w:rsidR="00B83398" w:rsidRDefault="0088164A" w:rsidP="0088164A">
      <w:pPr>
        <w:jc w:val="center"/>
        <w:rPr>
          <w:rFonts w:eastAsia="Times New Roman"/>
          <w:b/>
          <w:noProof/>
          <w:szCs w:val="22"/>
        </w:rPr>
      </w:pPr>
      <w:r w:rsidRPr="00F87111">
        <w:rPr>
          <w:rFonts w:eastAsia="Times New Roman"/>
          <w:b/>
          <w:noProof/>
          <w:szCs w:val="22"/>
        </w:rPr>
        <w:object w:dxaOrig="6375" w:dyaOrig="3106">
          <v:shape id="_x0000_i1027" type="#_x0000_t75" style="width:318.85pt;height:154.7pt" o:ole="">
            <v:imagedata r:id="rId10" o:title=""/>
          </v:shape>
          <o:OLEObject Type="Embed" ProgID="Visio.Drawing.15" ShapeID="_x0000_i1027" DrawAspect="Content" ObjectID="_1568274797" r:id="rId11"/>
        </w:object>
      </w:r>
    </w:p>
    <w:p w:rsidR="0088164A" w:rsidRDefault="0088164A" w:rsidP="0088164A">
      <w:pPr>
        <w:jc w:val="center"/>
        <w:rPr>
          <w:rFonts w:eastAsia="Times New Roman"/>
          <w:b/>
          <w:noProof/>
          <w:szCs w:val="22"/>
        </w:rPr>
      </w:pPr>
      <w:r>
        <w:rPr>
          <w:rFonts w:eastAsia="Times New Roman"/>
          <w:b/>
        </w:rPr>
        <w:t xml:space="preserve">Fig. 2 </w:t>
      </w:r>
      <w:r w:rsidRPr="00F87111">
        <w:rPr>
          <w:rFonts w:eastAsia="Times New Roman"/>
          <w:b/>
          <w:szCs w:val="22"/>
        </w:rPr>
        <w:t>CU-CP distributed and CU-UP centralized</w:t>
      </w:r>
    </w:p>
    <w:p w:rsidR="0088164A" w:rsidRDefault="0088164A" w:rsidP="0088164A">
      <w:pPr>
        <w:jc w:val="center"/>
        <w:rPr>
          <w:rFonts w:eastAsia="Times New Roman"/>
          <w:b/>
          <w:noProof/>
          <w:szCs w:val="22"/>
        </w:rPr>
      </w:pPr>
      <w:r w:rsidRPr="00F87111">
        <w:rPr>
          <w:rFonts w:eastAsia="Times New Roman"/>
          <w:b/>
          <w:noProof/>
          <w:szCs w:val="22"/>
        </w:rPr>
        <w:object w:dxaOrig="6780" w:dyaOrig="3780">
          <v:shape id="_x0000_i1028" type="#_x0000_t75" style="width:339.8pt;height:188.3pt" o:ole="">
            <v:imagedata r:id="rId12" o:title=""/>
          </v:shape>
          <o:OLEObject Type="Embed" ProgID="Visio.Drawing.15" ShapeID="_x0000_i1028" DrawAspect="Content" ObjectID="_1568274798" r:id="rId13"/>
        </w:object>
      </w:r>
    </w:p>
    <w:p w:rsidR="0088164A" w:rsidRDefault="0088164A" w:rsidP="0088164A">
      <w:pPr>
        <w:jc w:val="center"/>
      </w:pPr>
      <w:r>
        <w:rPr>
          <w:rFonts w:eastAsia="Times New Roman"/>
          <w:b/>
        </w:rPr>
        <w:t xml:space="preserve">Fig. 3 </w:t>
      </w:r>
      <w:r w:rsidRPr="00F87111">
        <w:rPr>
          <w:rFonts w:eastAsia="Times New Roman"/>
          <w:b/>
          <w:szCs w:val="22"/>
        </w:rPr>
        <w:t>CU-CP centralize and CU-UP distributed</w:t>
      </w:r>
    </w:p>
    <w:p w:rsidR="004853E6" w:rsidRDefault="00DF62DC" w:rsidP="00B83398">
      <w:pPr>
        <w:pStyle w:val="af2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In [1], some general benefits were identified such as a</w:t>
      </w:r>
      <w:r w:rsidRPr="00DF62DC">
        <w:rPr>
          <w:rFonts w:ascii="Times New Roman" w:hAnsi="Times New Roman" w:cs="Times New Roman"/>
          <w:sz w:val="20"/>
          <w:szCs w:val="20"/>
          <w:lang w:eastAsia="en-US"/>
        </w:rPr>
        <w:t>lignment with SDN concept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Pr="00DF62DC">
        <w:rPr>
          <w:rFonts w:ascii="Times New Roman" w:hAnsi="Times New Roman" w:cs="Times New Roman"/>
          <w:sz w:val="20"/>
          <w:szCs w:val="20"/>
          <w:lang w:eastAsia="en-US"/>
        </w:rPr>
        <w:t>Support of multi-vendor interoperability flexible resource utilization, etc.,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on the hand, however, there are also some drawbacks, </w:t>
      </w:r>
      <w:r w:rsidRPr="00DF62DC">
        <w:rPr>
          <w:rFonts w:ascii="Times New Roman" w:hAnsi="Times New Roman" w:cs="Times New Roman"/>
          <w:sz w:val="20"/>
          <w:szCs w:val="20"/>
          <w:lang w:eastAsia="en-US"/>
        </w:rPr>
        <w:t xml:space="preserve">the separation of CU-CP and CU-UP means the introduction of a new logical node, which in general will make networking </w:t>
      </w:r>
      <w:r w:rsidR="00857DA2">
        <w:rPr>
          <w:rFonts w:ascii="Times New Roman" w:hAnsi="Times New Roman" w:cs="Times New Roman"/>
          <w:sz w:val="20"/>
          <w:szCs w:val="20"/>
          <w:lang w:eastAsia="en-US"/>
        </w:rPr>
        <w:t xml:space="preserve">and topology more </w:t>
      </w:r>
      <w:r w:rsidRPr="00DF62DC">
        <w:rPr>
          <w:rFonts w:ascii="Times New Roman" w:hAnsi="Times New Roman" w:cs="Times New Roman"/>
          <w:sz w:val="20"/>
          <w:szCs w:val="20"/>
          <w:lang w:eastAsia="en-US"/>
        </w:rPr>
        <w:t xml:space="preserve">complicated, </w:t>
      </w:r>
      <w:r w:rsidR="00857DA2">
        <w:rPr>
          <w:rFonts w:ascii="Times New Roman" w:hAnsi="Times New Roman" w:cs="Times New Roman"/>
          <w:sz w:val="20"/>
          <w:szCs w:val="20"/>
          <w:lang w:eastAsia="en-US"/>
        </w:rPr>
        <w:t xml:space="preserve">consequently </w:t>
      </w:r>
      <w:r w:rsidRPr="00DF62DC">
        <w:rPr>
          <w:rFonts w:ascii="Times New Roman" w:hAnsi="Times New Roman" w:cs="Times New Roman"/>
          <w:sz w:val="20"/>
          <w:szCs w:val="20"/>
          <w:lang w:eastAsia="en-US"/>
        </w:rPr>
        <w:t>increase the cost of network operation and maintenance, and further introduce more signaling exchanges for network procedures such as service establishment, mobility</w:t>
      </w:r>
      <w:r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0F6407">
        <w:rPr>
          <w:rFonts w:ascii="Times New Roman" w:hAnsi="Times New Roman" w:cs="Times New Roman"/>
          <w:sz w:val="20"/>
          <w:szCs w:val="20"/>
          <w:lang w:eastAsia="en-US"/>
        </w:rPr>
        <w:t xml:space="preserve"> Meanwhile, </w:t>
      </w:r>
      <w:r w:rsidR="000F6407" w:rsidRPr="000F6407">
        <w:rPr>
          <w:rFonts w:ascii="Times New Roman" w:hAnsi="Times New Roman" w:cs="Times New Roman"/>
          <w:sz w:val="20"/>
          <w:szCs w:val="20"/>
          <w:lang w:eastAsia="en-US"/>
        </w:rPr>
        <w:t xml:space="preserve">a previous centralized UP </w:t>
      </w:r>
      <w:r w:rsidR="000F6407">
        <w:rPr>
          <w:rFonts w:ascii="Times New Roman" w:hAnsi="Times New Roman" w:cs="Times New Roman"/>
          <w:sz w:val="20"/>
          <w:szCs w:val="20"/>
          <w:lang w:eastAsia="en-US"/>
        </w:rPr>
        <w:t xml:space="preserve">is now </w:t>
      </w:r>
      <w:r w:rsidR="000F6407" w:rsidRPr="000F6407">
        <w:rPr>
          <w:rFonts w:ascii="Times New Roman" w:hAnsi="Times New Roman" w:cs="Times New Roman"/>
          <w:sz w:val="20"/>
          <w:szCs w:val="20"/>
          <w:lang w:eastAsia="en-US"/>
        </w:rPr>
        <w:t>divided into several parts</w:t>
      </w:r>
      <w:r w:rsidR="000F6407">
        <w:rPr>
          <w:rFonts w:ascii="Times New Roman" w:hAnsi="Times New Roman" w:cs="Times New Roman"/>
          <w:sz w:val="20"/>
          <w:szCs w:val="20"/>
          <w:lang w:eastAsia="en-US"/>
        </w:rPr>
        <w:t xml:space="preserve"> which could bring</w:t>
      </w:r>
      <w:r w:rsidR="000F6407" w:rsidRPr="000F6407">
        <w:rPr>
          <w:rFonts w:ascii="Times New Roman" w:hAnsi="Times New Roman" w:cs="Times New Roman"/>
          <w:sz w:val="20"/>
          <w:szCs w:val="20"/>
          <w:lang w:eastAsia="en-US"/>
        </w:rPr>
        <w:t xml:space="preserve"> potential benefits </w:t>
      </w:r>
      <w:r w:rsidR="000F6407">
        <w:rPr>
          <w:rFonts w:ascii="Times New Roman" w:hAnsi="Times New Roman" w:cs="Times New Roman"/>
          <w:sz w:val="20"/>
          <w:szCs w:val="20"/>
          <w:lang w:eastAsia="en-US"/>
        </w:rPr>
        <w:t>of</w:t>
      </w:r>
      <w:r w:rsidR="000F6407" w:rsidRPr="000F6407">
        <w:rPr>
          <w:rFonts w:ascii="Times New Roman" w:hAnsi="Times New Roman" w:cs="Times New Roman"/>
          <w:sz w:val="20"/>
          <w:szCs w:val="20"/>
          <w:lang w:eastAsia="en-US"/>
        </w:rPr>
        <w:t xml:space="preserve"> flexible network deployment adapting different service</w:t>
      </w:r>
      <w:r w:rsidR="000F6407">
        <w:rPr>
          <w:rFonts w:ascii="Times New Roman" w:hAnsi="Times New Roman" w:cs="Times New Roman"/>
          <w:sz w:val="20"/>
          <w:szCs w:val="20"/>
          <w:lang w:eastAsia="en-US"/>
        </w:rPr>
        <w:t xml:space="preserve"> at the cost of </w:t>
      </w:r>
      <w:r w:rsidR="000F6407" w:rsidRPr="000F6407">
        <w:rPr>
          <w:rFonts w:ascii="Times New Roman" w:hAnsi="Times New Roman" w:cs="Times New Roman"/>
          <w:sz w:val="20"/>
          <w:szCs w:val="20"/>
          <w:lang w:eastAsia="en-US"/>
        </w:rPr>
        <w:t>complexity.</w:t>
      </w:r>
    </w:p>
    <w:p w:rsidR="0088164A" w:rsidRPr="00182C3E" w:rsidRDefault="00182C3E" w:rsidP="00B83398">
      <w:pPr>
        <w:pStyle w:val="af2"/>
        <w:rPr>
          <w:rFonts w:ascii="Times New Roman" w:hAnsi="Times New Roman" w:cs="Times New Roman"/>
          <w:sz w:val="20"/>
          <w:szCs w:val="20"/>
          <w:lang w:eastAsia="en-US"/>
        </w:rPr>
      </w:pPr>
      <w:r w:rsidRPr="00182C3E">
        <w:rPr>
          <w:rFonts w:ascii="Times New Roman" w:hAnsi="Times New Roman" w:cs="Times New Roman"/>
          <w:sz w:val="20"/>
          <w:szCs w:val="20"/>
          <w:lang w:eastAsia="en-US"/>
        </w:rPr>
        <w:t xml:space="preserve">For </w:t>
      </w:r>
      <w:r w:rsidR="00023C95">
        <w:rPr>
          <w:rFonts w:ascii="Times New Roman" w:hAnsi="Times New Roman" w:cs="Times New Roman"/>
          <w:sz w:val="20"/>
          <w:szCs w:val="20"/>
          <w:lang w:eastAsia="en-US"/>
        </w:rPr>
        <w:t xml:space="preserve">scenario 1 in </w:t>
      </w:r>
      <w:r w:rsidRPr="00182C3E">
        <w:rPr>
          <w:rFonts w:ascii="Times New Roman" w:hAnsi="Times New Roman" w:cs="Times New Roman"/>
          <w:sz w:val="20"/>
          <w:szCs w:val="20"/>
          <w:lang w:eastAsia="en-US"/>
        </w:rPr>
        <w:t xml:space="preserve">figure 1, </w:t>
      </w:r>
      <w:r w:rsidR="00023C95">
        <w:rPr>
          <w:rFonts w:ascii="Times New Roman" w:hAnsi="Times New Roman" w:cs="Times New Roman"/>
          <w:sz w:val="20"/>
          <w:szCs w:val="20"/>
          <w:lang w:eastAsia="en-US"/>
        </w:rPr>
        <w:t xml:space="preserve">it </w:t>
      </w:r>
      <w:r w:rsidR="00857DA2">
        <w:rPr>
          <w:rFonts w:ascii="Times New Roman" w:hAnsi="Times New Roman" w:cs="Times New Roman"/>
          <w:sz w:val="20"/>
          <w:szCs w:val="20"/>
          <w:lang w:eastAsia="en-US"/>
        </w:rPr>
        <w:t xml:space="preserve">claims to </w:t>
      </w:r>
      <w:r w:rsidR="00023C95" w:rsidRPr="00023C95">
        <w:rPr>
          <w:rFonts w:ascii="Times New Roman" w:hAnsi="Times New Roman" w:cs="Times New Roman"/>
          <w:sz w:val="20"/>
          <w:szCs w:val="20"/>
          <w:lang w:eastAsia="en-US"/>
        </w:rPr>
        <w:t>allow to take maximum advantage of cloud technologies and provides efficient load balancing and radio coordination of several DUs, but at cost of introducing unnecessary signaling exchange over E1,</w:t>
      </w:r>
      <w:r w:rsidR="007054C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023C95" w:rsidRPr="00023C95">
        <w:rPr>
          <w:rFonts w:ascii="Times New Roman" w:hAnsi="Times New Roman" w:cs="Times New Roman"/>
          <w:sz w:val="20"/>
          <w:szCs w:val="20"/>
          <w:lang w:eastAsia="en-US"/>
        </w:rPr>
        <w:t>e.g. SCTP establishment over E1, E1 AP messages, which would further introduce potential inefficiency</w:t>
      </w:r>
      <w:r w:rsidR="007054C4">
        <w:rPr>
          <w:rFonts w:ascii="Times New Roman" w:hAnsi="Times New Roman" w:cs="Times New Roman"/>
          <w:sz w:val="20"/>
          <w:szCs w:val="20"/>
          <w:lang w:eastAsia="en-US"/>
        </w:rPr>
        <w:t xml:space="preserve"> and latency</w:t>
      </w:r>
      <w:r w:rsidR="00023C95" w:rsidRPr="00023C95">
        <w:rPr>
          <w:rFonts w:ascii="Times New Roman" w:hAnsi="Times New Roman" w:cs="Times New Roman"/>
          <w:sz w:val="20"/>
          <w:szCs w:val="20"/>
          <w:lang w:eastAsia="en-US"/>
        </w:rPr>
        <w:t xml:space="preserve">.   </w:t>
      </w:r>
    </w:p>
    <w:p w:rsidR="004853E6" w:rsidRDefault="00023C95" w:rsidP="004853E6">
      <w:r>
        <w:t xml:space="preserve">For </w:t>
      </w:r>
      <w:r w:rsidR="008040A0">
        <w:t>s</w:t>
      </w:r>
      <w:r>
        <w:t xml:space="preserve">cenario 2 in figure 2, </w:t>
      </w:r>
      <w:r w:rsidR="007054C4">
        <w:t xml:space="preserve">it claims </w:t>
      </w:r>
      <w:r w:rsidR="007054C4" w:rsidRPr="0078640C">
        <w:rPr>
          <w:rFonts w:eastAsia="Times New Roman"/>
        </w:rPr>
        <w:t>to take advantage of cloud technologies while ensuring low latency for critical control plane procedures</w:t>
      </w:r>
      <w:r w:rsidR="007054C4">
        <w:rPr>
          <w:rFonts w:eastAsia="Times New Roman"/>
        </w:rPr>
        <w:t xml:space="preserve">, however, </w:t>
      </w:r>
      <w:r w:rsidR="008040A0">
        <w:rPr>
          <w:rFonts w:eastAsia="Times New Roman"/>
        </w:rPr>
        <w:t xml:space="preserve">since CU-CP locates in lower place while CU-UP in higher place, the control plane latency is subject to </w:t>
      </w:r>
      <w:r w:rsidR="004D47C6">
        <w:rPr>
          <w:rFonts w:eastAsia="Times New Roman"/>
        </w:rPr>
        <w:t xml:space="preserve">distance and transport condition between CU-CP and CU-CP, </w:t>
      </w:r>
      <w:r w:rsidR="008040A0">
        <w:rPr>
          <w:rFonts w:eastAsia="Times New Roman"/>
        </w:rPr>
        <w:t xml:space="preserve">which </w:t>
      </w:r>
      <w:r w:rsidR="005A6971">
        <w:rPr>
          <w:rFonts w:eastAsia="Times New Roman"/>
        </w:rPr>
        <w:t>may</w:t>
      </w:r>
      <w:r w:rsidR="008040A0">
        <w:rPr>
          <w:rFonts w:eastAsia="Times New Roman"/>
        </w:rPr>
        <w:t xml:space="preserve"> introduce </w:t>
      </w:r>
      <w:r w:rsidR="005A6971">
        <w:rPr>
          <w:rFonts w:eastAsia="Times New Roman"/>
        </w:rPr>
        <w:t>additional control plane latency for long distance and non-ideal backhaul between CU-CP and CU-CP.</w:t>
      </w:r>
    </w:p>
    <w:p w:rsidR="004853E6" w:rsidRDefault="00BD48A2" w:rsidP="004853E6">
      <w:r>
        <w:t xml:space="preserve">For scenario 3 in figure 3, </w:t>
      </w:r>
      <w:r w:rsidR="00857DA2">
        <w:t xml:space="preserve">it claims to </w:t>
      </w:r>
      <w:r w:rsidR="00857DA2" w:rsidRPr="00E86DD4">
        <w:rPr>
          <w:rFonts w:eastAsia="Times New Roman"/>
        </w:rPr>
        <w:t>all</w:t>
      </w:r>
      <w:r w:rsidR="00857DA2">
        <w:rPr>
          <w:rFonts w:eastAsia="Times New Roman"/>
        </w:rPr>
        <w:t>ow</w:t>
      </w:r>
      <w:r w:rsidR="00857DA2" w:rsidRPr="00E86DD4">
        <w:rPr>
          <w:rFonts w:eastAsia="Times New Roman"/>
        </w:rPr>
        <w:t xml:space="preserve"> to take advantage of cloud technologies while ensuring low latency for </w:t>
      </w:r>
      <w:r w:rsidR="00857DA2">
        <w:rPr>
          <w:rFonts w:eastAsia="Times New Roman"/>
        </w:rPr>
        <w:t xml:space="preserve">some </w:t>
      </w:r>
      <w:r w:rsidR="00857DA2" w:rsidRPr="00E86DD4">
        <w:rPr>
          <w:rFonts w:eastAsia="Times New Roman"/>
        </w:rPr>
        <w:t>critical MTC user plane traffic</w:t>
      </w:r>
      <w:r w:rsidR="00857DA2">
        <w:rPr>
          <w:rFonts w:eastAsia="Times New Roman"/>
        </w:rPr>
        <w:t>. But, for critical service traffic, the latency of both control plane and use plane should be taken into account, i.e. the distance between CU-CP and DU would require the ideal backhaul between them so that control plane latency could be guaranteed.</w:t>
      </w:r>
    </w:p>
    <w:p w:rsidR="007D2CB5" w:rsidRDefault="007D2CB5" w:rsidP="00A8521A">
      <w:pPr>
        <w:rPr>
          <w:b/>
        </w:rPr>
      </w:pPr>
      <w:r w:rsidRPr="007D2CB5">
        <w:rPr>
          <w:b/>
        </w:rPr>
        <w:t xml:space="preserve">Proposal: </w:t>
      </w:r>
      <w:r w:rsidR="00A45FD4">
        <w:rPr>
          <w:b/>
        </w:rPr>
        <w:t>It is proposed RAN3 discuss the analysis and agree the TP in the Annex part</w:t>
      </w:r>
      <w:r w:rsidR="00A45FD4" w:rsidRPr="00A45FD4">
        <w:rPr>
          <w:b/>
        </w:rPr>
        <w:t xml:space="preserve"> </w:t>
      </w:r>
      <w:r w:rsidR="00A45FD4">
        <w:rPr>
          <w:b/>
        </w:rPr>
        <w:t>in this paper.</w:t>
      </w:r>
    </w:p>
    <w:p w:rsidR="007D2CB5" w:rsidRPr="007D2CB5" w:rsidRDefault="007D2CB5" w:rsidP="00A8521A">
      <w:pPr>
        <w:rPr>
          <w:lang w:val="en-GB" w:eastAsia="zh-CN"/>
        </w:rPr>
      </w:pPr>
      <w:r w:rsidRPr="007D2CB5">
        <w:t>Corresponding text proposal is attached in the Annex part.</w:t>
      </w:r>
    </w:p>
    <w:p w:rsidR="005416A3" w:rsidRPr="00711E13" w:rsidRDefault="005416A3" w:rsidP="00FC4603">
      <w:pPr>
        <w:pStyle w:val="1"/>
      </w:pPr>
      <w:r>
        <w:rPr>
          <w:rFonts w:hint="eastAsia"/>
        </w:rPr>
        <w:t>3</w:t>
      </w:r>
      <w:r>
        <w:t>.</w:t>
      </w:r>
      <w:r w:rsidR="007D2CB5">
        <w:tab/>
      </w:r>
      <w:r>
        <w:rPr>
          <w:rFonts w:hint="eastAsia"/>
        </w:rPr>
        <w:t>Conclusion</w:t>
      </w:r>
    </w:p>
    <w:p w:rsidR="008D0285" w:rsidRDefault="00205BD8">
      <w:pPr>
        <w:rPr>
          <w:lang w:val="en-GB" w:eastAsia="zh-CN"/>
        </w:rPr>
      </w:pPr>
      <w:r>
        <w:rPr>
          <w:lang w:val="en-GB" w:eastAsia="zh-CN"/>
        </w:rPr>
        <w:t>This paper discuss</w:t>
      </w:r>
      <w:r w:rsidR="00A45FD4">
        <w:rPr>
          <w:lang w:val="en-GB" w:eastAsia="zh-CN"/>
        </w:rPr>
        <w:t>ed</w:t>
      </w:r>
      <w:r>
        <w:rPr>
          <w:lang w:val="en-GB" w:eastAsia="zh-CN"/>
        </w:rPr>
        <w:t xml:space="preserve"> the </w:t>
      </w:r>
      <w:r w:rsidR="00A45FD4">
        <w:rPr>
          <w:lang w:val="en-GB" w:eastAsia="zh-CN"/>
        </w:rPr>
        <w:t xml:space="preserve">potential drawbacks </w:t>
      </w:r>
      <w:r w:rsidR="007D2CB5">
        <w:rPr>
          <w:lang w:val="en-GB" w:eastAsia="zh-CN"/>
        </w:rPr>
        <w:t xml:space="preserve">of </w:t>
      </w:r>
      <w:r w:rsidR="00A45FD4">
        <w:rPr>
          <w:lang w:val="en-GB" w:eastAsia="zh-CN"/>
        </w:rPr>
        <w:t>CP-UP separation of each deployment scenario, and have the following proposal:</w:t>
      </w:r>
    </w:p>
    <w:p w:rsidR="007D2CB5" w:rsidRDefault="007D2CB5" w:rsidP="007D2CB5">
      <w:pPr>
        <w:rPr>
          <w:b/>
        </w:rPr>
      </w:pPr>
      <w:r w:rsidRPr="007D2CB5">
        <w:rPr>
          <w:b/>
        </w:rPr>
        <w:t xml:space="preserve">Proposal: </w:t>
      </w:r>
      <w:r w:rsidR="00A45FD4">
        <w:rPr>
          <w:b/>
        </w:rPr>
        <w:t>It is proposed RAN3 discuss the analysis and agree the TP in the Annex part</w:t>
      </w:r>
      <w:r w:rsidR="00A45FD4" w:rsidRPr="00A45FD4">
        <w:rPr>
          <w:b/>
        </w:rPr>
        <w:t xml:space="preserve"> </w:t>
      </w:r>
      <w:r w:rsidR="00A45FD4">
        <w:rPr>
          <w:b/>
        </w:rPr>
        <w:t>in this paper.</w:t>
      </w:r>
    </w:p>
    <w:p w:rsidR="004853E6" w:rsidRDefault="004853E6" w:rsidP="004853E6">
      <w:pPr>
        <w:pStyle w:val="1"/>
        <w:ind w:left="420" w:hanging="420"/>
        <w:rPr>
          <w:lang w:val="en-US"/>
        </w:rPr>
      </w:pPr>
      <w:r>
        <w:rPr>
          <w:lang w:val="en-US"/>
        </w:rPr>
        <w:t>References</w:t>
      </w:r>
    </w:p>
    <w:p w:rsidR="004853E6" w:rsidRPr="004853E6" w:rsidRDefault="004853E6" w:rsidP="007D2CB5">
      <w:r w:rsidRPr="004853E6">
        <w:t>[1] TR 38.806</w:t>
      </w:r>
    </w:p>
    <w:p w:rsidR="00CC2CF8" w:rsidRDefault="007D2CB5" w:rsidP="00CC2CF8">
      <w:pPr>
        <w:pStyle w:val="1"/>
      </w:pPr>
      <w:r>
        <w:t xml:space="preserve">Annex: </w:t>
      </w:r>
      <w:r w:rsidR="0067374D">
        <w:t>Text proposal 38.</w:t>
      </w:r>
      <w:r w:rsidR="00007352">
        <w:t>806</w:t>
      </w:r>
    </w:p>
    <w:p w:rsidR="008E3305" w:rsidRPr="0036292A" w:rsidRDefault="008E3305" w:rsidP="008E33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38.806</w:t>
      </w:r>
    </w:p>
    <w:p w:rsidR="00007352" w:rsidRDefault="00007352" w:rsidP="00007352">
      <w:pPr>
        <w:pStyle w:val="2"/>
        <w:ind w:left="0" w:firstLine="0"/>
      </w:pPr>
      <w:r>
        <w:t>5.2 Benefits and drawbacks</w:t>
      </w:r>
    </w:p>
    <w:p w:rsidR="00007352" w:rsidRPr="00A94BC9" w:rsidRDefault="00007352" w:rsidP="00007352">
      <w:pPr>
        <w:pStyle w:val="Reference"/>
        <w:numPr>
          <w:ilvl w:val="0"/>
          <w:numId w:val="0"/>
        </w:numPr>
        <w:rPr>
          <w:rFonts w:ascii="Times New Roman" w:hAnsi="Times New Roman"/>
        </w:rPr>
      </w:pPr>
      <w:r w:rsidRPr="00A94BC9">
        <w:rPr>
          <w:rFonts w:ascii="Times New Roman" w:hAnsi="Times New Roman"/>
        </w:rPr>
        <w:t xml:space="preserve">Some benefits for the separation of CU-CP and CU-UP common to the analysed scenarios were identified: </w:t>
      </w:r>
    </w:p>
    <w:p w:rsidR="00007352" w:rsidRPr="00A94BC9" w:rsidRDefault="00007352" w:rsidP="00007352">
      <w:pPr>
        <w:pStyle w:val="Reference"/>
        <w:numPr>
          <w:ilvl w:val="0"/>
          <w:numId w:val="40"/>
        </w:numPr>
        <w:rPr>
          <w:rFonts w:ascii="Times New Roman" w:hAnsi="Times New Roman"/>
        </w:rPr>
      </w:pPr>
      <w:r w:rsidRPr="00A94BC9">
        <w:rPr>
          <w:rFonts w:ascii="Times New Roman" w:hAnsi="Times New Roman"/>
        </w:rPr>
        <w:t>Flexibility to operate and manage complex networks, supporting different network topologies, resources, and new service requirements;</w:t>
      </w:r>
    </w:p>
    <w:p w:rsidR="00007352" w:rsidRPr="00A94BC9" w:rsidRDefault="00007352" w:rsidP="00007352">
      <w:pPr>
        <w:pStyle w:val="Reference"/>
        <w:numPr>
          <w:ilvl w:val="0"/>
          <w:numId w:val="40"/>
        </w:numPr>
        <w:rPr>
          <w:rFonts w:ascii="Times New Roman" w:hAnsi="Times New Roman"/>
        </w:rPr>
      </w:pPr>
      <w:r w:rsidRPr="00A94BC9">
        <w:rPr>
          <w:rFonts w:ascii="Times New Roman" w:hAnsi="Times New Roman"/>
        </w:rPr>
        <w:t>Alignment with SDN concept that would result in a functional decomposition of the radio access, based on a partial de-coupled architecture, between user and control plane entities and on network abstractions;</w:t>
      </w:r>
    </w:p>
    <w:p w:rsidR="00007352" w:rsidRPr="00A94BC9" w:rsidRDefault="00007352" w:rsidP="00007352">
      <w:pPr>
        <w:pStyle w:val="Reference"/>
        <w:numPr>
          <w:ilvl w:val="0"/>
          <w:numId w:val="40"/>
        </w:numPr>
        <w:rPr>
          <w:rFonts w:ascii="Times New Roman" w:hAnsi="Times New Roman"/>
        </w:rPr>
      </w:pPr>
      <w:r w:rsidRPr="00A94BC9">
        <w:rPr>
          <w:rFonts w:ascii="Times New Roman" w:hAnsi="Times New Roman"/>
        </w:rPr>
        <w:t>For functions purely handling with CP or UP processes, independent scaling and realization for control and user plane functions operation;</w:t>
      </w:r>
    </w:p>
    <w:p w:rsidR="00007352" w:rsidRPr="00A94BC9" w:rsidRDefault="00007352" w:rsidP="00007352">
      <w:pPr>
        <w:pStyle w:val="Reference"/>
        <w:numPr>
          <w:ilvl w:val="0"/>
          <w:numId w:val="40"/>
        </w:numPr>
        <w:rPr>
          <w:rFonts w:ascii="Times New Roman" w:hAnsi="Times New Roman"/>
        </w:rPr>
      </w:pPr>
      <w:r w:rsidRPr="00A94BC9">
        <w:rPr>
          <w:rFonts w:ascii="Times New Roman" w:hAnsi="Times New Roman"/>
        </w:rPr>
        <w:t>Support of multi-vendor interoperability (e.g., CU-CP and CU-UP could be provided by different vendors).</w:t>
      </w:r>
    </w:p>
    <w:p w:rsidR="00007352" w:rsidRPr="00A94BC9" w:rsidRDefault="00007352" w:rsidP="00007352">
      <w:pPr>
        <w:pStyle w:val="af5"/>
        <w:numPr>
          <w:ilvl w:val="0"/>
          <w:numId w:val="40"/>
        </w:numPr>
        <w:spacing w:after="120"/>
        <w:jc w:val="both"/>
      </w:pPr>
      <w:r w:rsidRPr="00A94BC9">
        <w:t xml:space="preserve">The gNB deployment with separate CU-CP and CU-UP provides the possibility of optimizing the location of different RAN functions based on the scenario and desired performance. For example, the CU-CP could be placed in a location close to the DU to provide short latency for the critical CP procedures. The CU-UP could be centralized in a regional or national data </w:t>
      </w:r>
      <w:del w:id="23" w:author="Yangxudong" w:date="2017-09-12T19:57:00Z">
        <w:r w:rsidRPr="00A94BC9" w:rsidDel="00444CB4">
          <w:delText>center</w:delText>
        </w:r>
      </w:del>
      <w:ins w:id="24" w:author="Yangxudong" w:date="2017-09-12T19:57:00Z">
        <w:r w:rsidR="00444CB4" w:rsidRPr="00A94BC9">
          <w:t>centre</w:t>
        </w:r>
      </w:ins>
      <w:r w:rsidRPr="00A94BC9">
        <w:t xml:space="preserve">, thus favouring cloud implementation. An additional CU-UP could be also placed closer to the DU to provide a local termination point for [...] URLLC traffic.  </w:t>
      </w:r>
    </w:p>
    <w:p w:rsidR="00007352" w:rsidRDefault="00007352" w:rsidP="00007352">
      <w:pPr>
        <w:numPr>
          <w:ilvl w:val="0"/>
          <w:numId w:val="40"/>
        </w:numPr>
        <w:jc w:val="both"/>
        <w:rPr>
          <w:ins w:id="25" w:author="Yangxudong" w:date="2017-09-12T19:54:00Z"/>
        </w:rPr>
      </w:pPr>
      <w:r w:rsidRPr="00A94BC9">
        <w:t>Support of radio resource isolation and improving resource utilization for network slicing. A slicing instance may cover a geographic area of several ten to several hundred of gNBs. Central RRM may provide slice-level isolation as well as improve resource utilization.</w:t>
      </w:r>
    </w:p>
    <w:p w:rsidR="00444CB4" w:rsidRPr="00A94BC9" w:rsidRDefault="00444CB4" w:rsidP="00444CB4">
      <w:pPr>
        <w:jc w:val="both"/>
      </w:pPr>
      <w:ins w:id="26" w:author="Yangxudong" w:date="2017-09-12T19:55:00Z">
        <w:r>
          <w:t xml:space="preserve">On the other hand, however, </w:t>
        </w:r>
      </w:ins>
      <w:ins w:id="27" w:author="Yangxudong" w:date="2017-09-12T19:56:00Z">
        <w:r>
          <w:t>the separation of CU-CP and CU-UP means the in</w:t>
        </w:r>
      </w:ins>
      <w:ins w:id="28" w:author="Yangxudong" w:date="2017-09-12T19:57:00Z">
        <w:r>
          <w:t xml:space="preserve">troduction of a new logical node, </w:t>
        </w:r>
      </w:ins>
      <w:ins w:id="29" w:author="Yangxudong" w:date="2017-09-12T20:05:00Z">
        <w:r w:rsidR="002604F4">
          <w:t xml:space="preserve">which in general will </w:t>
        </w:r>
      </w:ins>
      <w:ins w:id="30" w:author="Yangxudong" w:date="2017-09-12T20:06:00Z">
        <w:r w:rsidR="002604F4">
          <w:t xml:space="preserve">make </w:t>
        </w:r>
      </w:ins>
      <w:ins w:id="31" w:author="Yangxudong" w:date="2017-09-13T18:55:00Z">
        <w:r w:rsidR="00A45FD4" w:rsidRPr="00DF62DC">
          <w:t xml:space="preserve">networking </w:t>
        </w:r>
        <w:r w:rsidR="00A45FD4">
          <w:t xml:space="preserve">and topology more </w:t>
        </w:r>
      </w:ins>
      <w:ins w:id="32" w:author="Yangxudong" w:date="2017-09-12T20:05:00Z">
        <w:r w:rsidR="002604F4">
          <w:t>c</w:t>
        </w:r>
      </w:ins>
      <w:ins w:id="33" w:author="Yangxudong" w:date="2017-09-12T20:06:00Z">
        <w:r w:rsidR="002604F4">
          <w:t xml:space="preserve">omplicated, </w:t>
        </w:r>
      </w:ins>
      <w:ins w:id="34" w:author="Yangxudong" w:date="2017-09-12T20:14:00Z">
        <w:r w:rsidR="008E36AC">
          <w:t xml:space="preserve">increase </w:t>
        </w:r>
      </w:ins>
      <w:ins w:id="35" w:author="Yangxudong" w:date="2017-09-12T20:19:00Z">
        <w:r w:rsidR="008E36AC">
          <w:t xml:space="preserve">the cost of network operation and maintenance, </w:t>
        </w:r>
      </w:ins>
      <w:ins w:id="36" w:author="Yangxudong" w:date="2017-09-12T20:06:00Z">
        <w:r w:rsidR="002604F4">
          <w:t xml:space="preserve">and further </w:t>
        </w:r>
      </w:ins>
      <w:ins w:id="37" w:author="Yangxudong" w:date="2017-09-12T20:09:00Z">
        <w:r w:rsidR="002604F4">
          <w:t>introduce more signaling exchange</w:t>
        </w:r>
      </w:ins>
      <w:ins w:id="38" w:author="Yangxudong" w:date="2017-09-12T20:21:00Z">
        <w:r w:rsidR="008E36AC">
          <w:t>s for network procedures such as</w:t>
        </w:r>
      </w:ins>
      <w:ins w:id="39" w:author="Yangxudong" w:date="2017-09-12T20:22:00Z">
        <w:r w:rsidR="008E36AC">
          <w:t xml:space="preserve"> service establishment,</w:t>
        </w:r>
      </w:ins>
      <w:ins w:id="40" w:author="Yangxudong" w:date="2017-09-12T20:21:00Z">
        <w:r w:rsidR="008E36AC">
          <w:t xml:space="preserve"> mobility</w:t>
        </w:r>
      </w:ins>
      <w:ins w:id="41" w:author="Yangxudong" w:date="2017-09-12T20:22:00Z">
        <w:r w:rsidR="008E36AC">
          <w:t>.</w:t>
        </w:r>
      </w:ins>
      <w:ins w:id="42" w:author="Yangxudong" w:date="2017-09-13T18:55:00Z">
        <w:r w:rsidR="00A45FD4">
          <w:t xml:space="preserve"> Meanwhile, </w:t>
        </w:r>
        <w:r w:rsidR="00A45FD4" w:rsidRPr="000F6407">
          <w:t xml:space="preserve">a previous centralized UP </w:t>
        </w:r>
      </w:ins>
      <w:ins w:id="43" w:author="Yangxudong" w:date="2017-09-13T18:56:00Z">
        <w:r w:rsidR="00394CC1">
          <w:t>being</w:t>
        </w:r>
      </w:ins>
      <w:ins w:id="44" w:author="Yangxudong" w:date="2017-09-13T18:55:00Z">
        <w:r w:rsidR="00A45FD4">
          <w:t xml:space="preserve"> </w:t>
        </w:r>
        <w:r w:rsidR="00A45FD4" w:rsidRPr="000F6407">
          <w:t>divided into several parts</w:t>
        </w:r>
        <w:r w:rsidR="00A45FD4">
          <w:t xml:space="preserve"> could bring</w:t>
        </w:r>
        <w:r w:rsidR="00A45FD4" w:rsidRPr="000F6407">
          <w:t xml:space="preserve"> potential </w:t>
        </w:r>
      </w:ins>
      <w:ins w:id="45" w:author="Yangxudong" w:date="2017-09-13T18:56:00Z">
        <w:r w:rsidR="00394CC1">
          <w:t>flexibility of</w:t>
        </w:r>
      </w:ins>
      <w:ins w:id="46" w:author="Yangxudong" w:date="2017-09-13T18:55:00Z">
        <w:r w:rsidR="00A45FD4" w:rsidRPr="000F6407">
          <w:t xml:space="preserve"> network deployment adapting </w:t>
        </w:r>
      </w:ins>
      <w:ins w:id="47" w:author="Yangxudong" w:date="2017-09-13T18:56:00Z">
        <w:r w:rsidR="00394CC1">
          <w:t xml:space="preserve">to </w:t>
        </w:r>
      </w:ins>
      <w:ins w:id="48" w:author="Yangxudong" w:date="2017-09-13T18:55:00Z">
        <w:r w:rsidR="00A45FD4" w:rsidRPr="000F6407">
          <w:t>different service</w:t>
        </w:r>
      </w:ins>
      <w:ins w:id="49" w:author="Yangxudong" w:date="2017-09-18T09:06:00Z">
        <w:r w:rsidR="00572521">
          <w:t>, with the introduction of additional and</w:t>
        </w:r>
      </w:ins>
      <w:ins w:id="50" w:author="Yangxudong" w:date="2017-09-13T18:55:00Z">
        <w:r w:rsidR="00A45FD4">
          <w:t xml:space="preserve"> cost </w:t>
        </w:r>
      </w:ins>
      <w:ins w:id="51" w:author="Yangxudong" w:date="2017-09-18T09:06:00Z">
        <w:r w:rsidR="00572521">
          <w:t>and</w:t>
        </w:r>
      </w:ins>
      <w:ins w:id="52" w:author="Yangxudong" w:date="2017-09-13T18:55:00Z">
        <w:r w:rsidR="00A45FD4">
          <w:t xml:space="preserve"> </w:t>
        </w:r>
        <w:r w:rsidR="00A45FD4" w:rsidRPr="000F6407">
          <w:t>complexity.</w:t>
        </w:r>
      </w:ins>
    </w:p>
    <w:p w:rsidR="00007352" w:rsidRPr="00A94BC9" w:rsidRDefault="00007352" w:rsidP="00007352">
      <w:pPr>
        <w:pStyle w:val="Reference"/>
        <w:numPr>
          <w:ilvl w:val="0"/>
          <w:numId w:val="0"/>
        </w:numPr>
        <w:rPr>
          <w:rFonts w:ascii="Times New Roman" w:eastAsia="Times New Roman" w:hAnsi="Times New Roman"/>
        </w:rPr>
      </w:pPr>
      <w:r w:rsidRPr="00A94BC9">
        <w:rPr>
          <w:rFonts w:ascii="Times New Roman" w:eastAsia="Times New Roman" w:hAnsi="Times New Roman"/>
        </w:rPr>
        <w:t>The following aspects are specific for the identified scenarios.</w:t>
      </w:r>
    </w:p>
    <w:p w:rsidR="00007352" w:rsidRDefault="00007352" w:rsidP="00007352">
      <w:pPr>
        <w:rPr>
          <w:rFonts w:eastAsia="Times New Roman"/>
          <w:b/>
        </w:rPr>
      </w:pPr>
    </w:p>
    <w:p w:rsidR="00007352" w:rsidRPr="00E86DD4" w:rsidRDefault="00007352" w:rsidP="00007352">
      <w:pPr>
        <w:pStyle w:val="3"/>
        <w:ind w:left="0" w:firstLine="0"/>
      </w:pPr>
      <w:r>
        <w:t xml:space="preserve">5.2.1 </w:t>
      </w:r>
      <w:r w:rsidRPr="00E86DD4">
        <w:t>Scenario 1</w:t>
      </w:r>
    </w:p>
    <w:p w:rsidR="00007352" w:rsidRPr="004F7568" w:rsidRDefault="00007352" w:rsidP="00007352">
      <w:pPr>
        <w:rPr>
          <w:rFonts w:eastAsia="Times New Roman"/>
          <w:u w:val="single"/>
        </w:rPr>
      </w:pPr>
      <w:r w:rsidRPr="004F7568">
        <w:rPr>
          <w:rFonts w:eastAsia="Times New Roman"/>
          <w:u w:val="single"/>
        </w:rPr>
        <w:t>Benefits</w:t>
      </w:r>
    </w:p>
    <w:p w:rsidR="00007352" w:rsidRPr="00E86DD4" w:rsidRDefault="00007352" w:rsidP="00007352">
      <w:pPr>
        <w:rPr>
          <w:rFonts w:eastAsia="Times New Roman"/>
        </w:rPr>
      </w:pPr>
      <w:r w:rsidRPr="0078640C">
        <w:rPr>
          <w:rFonts w:eastAsia="Times New Roman"/>
        </w:rPr>
        <w:t>Centralized CU-CP potentially provides efficient load balancing and radio coordination of several DUs. This scenario allows to take maximum advantage of cloud technologies because both the CU-CP and CU-UP can be implemented in a virtualized environment.</w:t>
      </w:r>
    </w:p>
    <w:p w:rsidR="00007352" w:rsidRPr="004F7568" w:rsidRDefault="00007352" w:rsidP="00007352">
      <w:pPr>
        <w:rPr>
          <w:rFonts w:eastAsia="Times New Roman"/>
          <w:u w:val="single"/>
        </w:rPr>
      </w:pPr>
      <w:r w:rsidRPr="004F7568">
        <w:rPr>
          <w:rFonts w:eastAsia="Times New Roman"/>
          <w:u w:val="single"/>
        </w:rPr>
        <w:t>Drawbacks</w:t>
      </w:r>
    </w:p>
    <w:p w:rsidR="00007352" w:rsidRPr="0078640C" w:rsidRDefault="00007352" w:rsidP="00007352">
      <w:pPr>
        <w:rPr>
          <w:rFonts w:eastAsia="Times New Roman"/>
        </w:rPr>
      </w:pPr>
      <w:del w:id="53" w:author="Yangxudong" w:date="2017-09-13T18:56:00Z">
        <w:r w:rsidRPr="0078640C" w:rsidDel="00394CC1">
          <w:rPr>
            <w:rFonts w:eastAsia="Times New Roman"/>
          </w:rPr>
          <w:delText>-</w:delText>
        </w:r>
      </w:del>
      <w:ins w:id="54" w:author="Yangxudong" w:date="2017-09-13T18:57:00Z">
        <w:r w:rsidR="00394CC1">
          <w:rPr>
            <w:rFonts w:eastAsia="Times New Roman"/>
          </w:rPr>
          <w:t xml:space="preserve">The separation of CU-CP and CU-UP would </w:t>
        </w:r>
        <w:r w:rsidR="00394CC1" w:rsidRPr="00023C95">
          <w:t>introduc</w:t>
        </w:r>
      </w:ins>
      <w:ins w:id="55" w:author="Yangxudong" w:date="2017-09-13T18:58:00Z">
        <w:r w:rsidR="00394CC1">
          <w:t>e</w:t>
        </w:r>
      </w:ins>
      <w:ins w:id="56" w:author="Yangxudong" w:date="2017-09-13T18:57:00Z">
        <w:r w:rsidR="00394CC1" w:rsidRPr="00023C95">
          <w:t xml:space="preserve"> unnecessary signaling exchange over E1,</w:t>
        </w:r>
        <w:r w:rsidR="00394CC1">
          <w:t xml:space="preserve"> </w:t>
        </w:r>
        <w:r w:rsidR="00394CC1" w:rsidRPr="00023C95">
          <w:t xml:space="preserve">e.g. SCTP establishment over E1, E1 AP messages, which would further </w:t>
        </w:r>
      </w:ins>
      <w:ins w:id="57" w:author="Yangxudong" w:date="2017-09-13T18:58:00Z">
        <w:r w:rsidR="00394CC1">
          <w:t>cause</w:t>
        </w:r>
      </w:ins>
      <w:ins w:id="58" w:author="Yangxudong" w:date="2017-09-13T18:57:00Z">
        <w:r w:rsidR="00394CC1" w:rsidRPr="00023C95">
          <w:t xml:space="preserve"> potential inefficiency</w:t>
        </w:r>
        <w:r w:rsidR="00394CC1">
          <w:t xml:space="preserve"> and latency</w:t>
        </w:r>
        <w:r w:rsidR="00394CC1" w:rsidRPr="00023C95">
          <w:t>.</w:t>
        </w:r>
      </w:ins>
    </w:p>
    <w:p w:rsidR="00007352" w:rsidRDefault="00007352" w:rsidP="00007352">
      <w:pPr>
        <w:rPr>
          <w:rFonts w:eastAsia="Times New Roman"/>
          <w:b/>
        </w:rPr>
      </w:pPr>
    </w:p>
    <w:p w:rsidR="00007352" w:rsidRPr="00E86DD4" w:rsidRDefault="00007352" w:rsidP="00007352">
      <w:pPr>
        <w:pStyle w:val="3"/>
        <w:ind w:left="0" w:firstLine="0"/>
      </w:pPr>
      <w:r>
        <w:t xml:space="preserve">5.2.2 </w:t>
      </w:r>
      <w:r w:rsidRPr="00E86DD4">
        <w:t>Scenario 2</w:t>
      </w:r>
    </w:p>
    <w:p w:rsidR="00007352" w:rsidRPr="0078640C" w:rsidRDefault="00007352" w:rsidP="00007352">
      <w:pPr>
        <w:rPr>
          <w:rFonts w:eastAsia="Times New Roman"/>
          <w:u w:val="single"/>
        </w:rPr>
      </w:pPr>
      <w:r w:rsidRPr="0078640C">
        <w:rPr>
          <w:rFonts w:eastAsia="Times New Roman"/>
          <w:u w:val="single"/>
        </w:rPr>
        <w:t>Benefits</w:t>
      </w:r>
    </w:p>
    <w:p w:rsidR="00007352" w:rsidRPr="00E86DD4" w:rsidRDefault="00007352" w:rsidP="00007352">
      <w:pPr>
        <w:rPr>
          <w:rFonts w:eastAsia="Times New Roman"/>
        </w:rPr>
      </w:pPr>
      <w:r w:rsidRPr="0078640C">
        <w:rPr>
          <w:rFonts w:eastAsia="Times New Roman"/>
        </w:rPr>
        <w:t>This scenario allows to take advantage of cloud technologies while ensuring low latency for critical control plane procedures</w:t>
      </w:r>
    </w:p>
    <w:p w:rsidR="00007352" w:rsidRPr="00E86DD4" w:rsidRDefault="00007352" w:rsidP="00007352">
      <w:pPr>
        <w:rPr>
          <w:rFonts w:eastAsia="Times New Roman"/>
          <w:u w:val="single"/>
        </w:rPr>
      </w:pPr>
      <w:r w:rsidRPr="00E86DD4">
        <w:rPr>
          <w:rFonts w:eastAsia="Times New Roman"/>
          <w:u w:val="single"/>
        </w:rPr>
        <w:t>Drawbacks</w:t>
      </w:r>
    </w:p>
    <w:p w:rsidR="00007352" w:rsidRPr="00E86DD4" w:rsidRDefault="00007352" w:rsidP="00007352">
      <w:pPr>
        <w:rPr>
          <w:rFonts w:eastAsia="Times New Roman"/>
        </w:rPr>
      </w:pPr>
      <w:del w:id="59" w:author="Yangxudong" w:date="2017-09-13T18:58:00Z">
        <w:r w:rsidRPr="00E86DD4" w:rsidDel="00394CC1">
          <w:rPr>
            <w:rFonts w:eastAsia="Times New Roman"/>
          </w:rPr>
          <w:delText>-</w:delText>
        </w:r>
      </w:del>
      <w:ins w:id="60" w:author="Yangxudong" w:date="2017-09-13T18:59:00Z">
        <w:r w:rsidR="00394CC1" w:rsidRPr="00394CC1">
          <w:rPr>
            <w:rFonts w:eastAsia="Times New Roman"/>
          </w:rPr>
          <w:t xml:space="preserve"> </w:t>
        </w:r>
        <w:r w:rsidR="00394CC1">
          <w:rPr>
            <w:rFonts w:eastAsia="Times New Roman"/>
          </w:rPr>
          <w:t xml:space="preserve">Since CU-CP locates in lower place while CU-UP in higher place, </w:t>
        </w:r>
      </w:ins>
      <w:ins w:id="61" w:author="Yangxudong" w:date="2017-09-18T09:05:00Z">
        <w:r w:rsidR="00572521">
          <w:rPr>
            <w:rFonts w:eastAsia="Times New Roman"/>
          </w:rPr>
          <w:t xml:space="preserve">in addition to </w:t>
        </w:r>
      </w:ins>
      <w:ins w:id="62" w:author="Yangxudong" w:date="2017-09-13T18:57:00Z">
        <w:r w:rsidR="00572521" w:rsidRPr="00023C95">
          <w:t>unnecessary signaling exchange over E1</w:t>
        </w:r>
      </w:ins>
      <w:ins w:id="63" w:author="Yangxudong" w:date="2017-09-13T18:59:00Z">
        <w:r w:rsidR="00394CC1">
          <w:rPr>
            <w:rFonts w:eastAsia="Times New Roman"/>
          </w:rPr>
          <w:t>the control plane latency is subject to distance and backhaul condition between CU-CP and CU-CP, which may introduce additional control plane latency for long distance and non-ideal backhaul between CU-CP and CU-CP.</w:t>
        </w:r>
      </w:ins>
    </w:p>
    <w:p w:rsidR="00007352" w:rsidRPr="00E86DD4" w:rsidRDefault="00007352" w:rsidP="00007352">
      <w:pPr>
        <w:rPr>
          <w:rFonts w:eastAsia="Times New Roman"/>
        </w:rPr>
      </w:pPr>
    </w:p>
    <w:p w:rsidR="00007352" w:rsidRPr="00E86DD4" w:rsidRDefault="00007352" w:rsidP="00007352">
      <w:pPr>
        <w:pStyle w:val="3"/>
        <w:ind w:left="0" w:firstLine="0"/>
      </w:pPr>
      <w:r>
        <w:t xml:space="preserve">5.2.3 </w:t>
      </w:r>
      <w:r w:rsidRPr="00E86DD4">
        <w:t>Scenario 3</w:t>
      </w:r>
    </w:p>
    <w:p w:rsidR="00007352" w:rsidRPr="0078640C" w:rsidRDefault="00007352" w:rsidP="00007352">
      <w:pPr>
        <w:rPr>
          <w:rFonts w:eastAsia="Times New Roman"/>
          <w:u w:val="single"/>
        </w:rPr>
      </w:pPr>
      <w:r w:rsidRPr="0078640C">
        <w:rPr>
          <w:rFonts w:eastAsia="Times New Roman"/>
          <w:u w:val="single"/>
        </w:rPr>
        <w:t>Benefits</w:t>
      </w:r>
    </w:p>
    <w:p w:rsidR="00007352" w:rsidRPr="00E86DD4" w:rsidRDefault="00007352" w:rsidP="00007352">
      <w:pPr>
        <w:rPr>
          <w:rFonts w:eastAsia="Times New Roman"/>
        </w:rPr>
      </w:pPr>
      <w:r w:rsidRPr="0078640C">
        <w:rPr>
          <w:rFonts w:eastAsia="Times New Roman"/>
        </w:rPr>
        <w:t>Centralized CU-CP potentially provides efficient load balancing and radio coordination of several DUs</w:t>
      </w:r>
      <w:r w:rsidRPr="00E86DD4">
        <w:rPr>
          <w:rFonts w:eastAsia="Times New Roman"/>
        </w:rPr>
        <w:t>. This scenario also allows to take advantage of cloud technologies while ensuring low latency for user plane traffic, which is important for some applications (e.g., critical MTC)</w:t>
      </w:r>
    </w:p>
    <w:p w:rsidR="00007352" w:rsidRPr="00E86DD4" w:rsidRDefault="00007352" w:rsidP="00007352">
      <w:pPr>
        <w:rPr>
          <w:rFonts w:eastAsia="Times New Roman"/>
          <w:u w:val="single"/>
        </w:rPr>
      </w:pPr>
      <w:r w:rsidRPr="00E86DD4">
        <w:rPr>
          <w:rFonts w:eastAsia="Times New Roman"/>
          <w:u w:val="single"/>
        </w:rPr>
        <w:t>Drawbacks</w:t>
      </w:r>
    </w:p>
    <w:p w:rsidR="00007352" w:rsidRPr="00F87111" w:rsidRDefault="00007352" w:rsidP="00007352">
      <w:pPr>
        <w:rPr>
          <w:rFonts w:eastAsia="Times New Roman"/>
        </w:rPr>
      </w:pPr>
      <w:del w:id="64" w:author="Yangxudong" w:date="2017-09-13T18:58:00Z">
        <w:r w:rsidRPr="00E86DD4" w:rsidDel="00394CC1">
          <w:rPr>
            <w:rFonts w:eastAsia="Times New Roman"/>
          </w:rPr>
          <w:delText>-</w:delText>
        </w:r>
      </w:del>
      <w:ins w:id="65" w:author="Yangxudong" w:date="2017-09-13T19:00:00Z">
        <w:r w:rsidR="00394CC1" w:rsidRPr="00394CC1">
          <w:rPr>
            <w:rFonts w:eastAsia="Times New Roman"/>
          </w:rPr>
          <w:t xml:space="preserve"> </w:t>
        </w:r>
        <w:r w:rsidR="00394CC1">
          <w:rPr>
            <w:rFonts w:eastAsia="Times New Roman"/>
          </w:rPr>
          <w:t xml:space="preserve">For critical service traffic, both the latency of control plane and use plane should be taken into account, i.e. the distance between CU-CP and DU would require </w:t>
        </w:r>
      </w:ins>
      <w:ins w:id="66" w:author="Yangxudong" w:date="2017-09-13T19:01:00Z">
        <w:r w:rsidR="00394CC1">
          <w:rPr>
            <w:rFonts w:eastAsia="Times New Roman"/>
          </w:rPr>
          <w:t>an</w:t>
        </w:r>
      </w:ins>
      <w:ins w:id="67" w:author="Yangxudong" w:date="2017-09-13T19:00:00Z">
        <w:r w:rsidR="00394CC1">
          <w:rPr>
            <w:rFonts w:eastAsia="Times New Roman"/>
          </w:rPr>
          <w:t xml:space="preserve"> ideal backhaul between them so that control plane latency could be guaranteed.</w:t>
        </w:r>
      </w:ins>
    </w:p>
    <w:p w:rsidR="008E3305" w:rsidRPr="0008382D" w:rsidRDefault="008E3305" w:rsidP="008E33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38.806</w:t>
      </w:r>
    </w:p>
    <w:p w:rsidR="00007352" w:rsidRPr="008E3305" w:rsidRDefault="00007352" w:rsidP="00007352">
      <w:pPr>
        <w:pStyle w:val="Reference"/>
        <w:numPr>
          <w:ilvl w:val="0"/>
          <w:numId w:val="0"/>
        </w:numPr>
        <w:rPr>
          <w:lang w:val="en-US"/>
        </w:rPr>
      </w:pPr>
    </w:p>
    <w:p w:rsidR="00007352" w:rsidRPr="00160E4E" w:rsidRDefault="00007352" w:rsidP="00007352"/>
    <w:p w:rsidR="0067374D" w:rsidRPr="00CC2CF8" w:rsidRDefault="0067374D" w:rsidP="00CC2CF8">
      <w:pPr>
        <w:rPr>
          <w:lang w:val="en-GB" w:eastAsia="zh-CN"/>
        </w:rPr>
      </w:pPr>
    </w:p>
    <w:sectPr w:rsidR="0067374D" w:rsidRPr="00CC2CF8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56F" w:rsidRDefault="009C556F">
      <w:r>
        <w:separator/>
      </w:r>
    </w:p>
  </w:endnote>
  <w:endnote w:type="continuationSeparator" w:id="0">
    <w:p w:rsidR="009C556F" w:rsidRDefault="009C5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56F" w:rsidRDefault="009C556F">
      <w:r>
        <w:separator/>
      </w:r>
    </w:p>
  </w:footnote>
  <w:footnote w:type="continuationSeparator" w:id="0">
    <w:p w:rsidR="009C556F" w:rsidRDefault="009C5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0" type="#_x0000_t75" style="width:9.1pt;height:9.1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15480E4E"/>
    <w:multiLevelType w:val="hybridMultilevel"/>
    <w:tmpl w:val="72045D68"/>
    <w:lvl w:ilvl="0" w:tplc="AA3437B2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7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360EDA"/>
    <w:multiLevelType w:val="hybridMultilevel"/>
    <w:tmpl w:val="893C6ABE"/>
    <w:lvl w:ilvl="0" w:tplc="B22A60D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AC4671C"/>
    <w:multiLevelType w:val="hybridMultilevel"/>
    <w:tmpl w:val="3B021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8647FEF"/>
    <w:multiLevelType w:val="hybridMultilevel"/>
    <w:tmpl w:val="87F42094"/>
    <w:lvl w:ilvl="0" w:tplc="0E3676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3" w15:restartNumberingAfterBreak="0">
    <w:nsid w:val="6E586ADA"/>
    <w:multiLevelType w:val="hybridMultilevel"/>
    <w:tmpl w:val="193A0490"/>
    <w:lvl w:ilvl="0" w:tplc="33BC0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4615D7"/>
    <w:multiLevelType w:val="hybridMultilevel"/>
    <w:tmpl w:val="157A6E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16"/>
  </w:num>
  <w:num w:numId="5">
    <w:abstractNumId w:val="3"/>
  </w:num>
  <w:num w:numId="6">
    <w:abstractNumId w:val="7"/>
  </w:num>
  <w:num w:numId="7">
    <w:abstractNumId w:val="17"/>
  </w:num>
  <w:num w:numId="8">
    <w:abstractNumId w:val="32"/>
  </w:num>
  <w:num w:numId="9">
    <w:abstractNumId w:val="37"/>
  </w:num>
  <w:num w:numId="10">
    <w:abstractNumId w:val="29"/>
  </w:num>
  <w:num w:numId="11">
    <w:abstractNumId w:val="2"/>
  </w:num>
  <w:num w:numId="12">
    <w:abstractNumId w:val="18"/>
  </w:num>
  <w:num w:numId="13">
    <w:abstractNumId w:val="22"/>
  </w:num>
  <w:num w:numId="14">
    <w:abstractNumId w:val="24"/>
  </w:num>
  <w:num w:numId="15">
    <w:abstractNumId w:val="39"/>
  </w:num>
  <w:num w:numId="16">
    <w:abstractNumId w:val="28"/>
  </w:num>
  <w:num w:numId="17">
    <w:abstractNumId w:val="19"/>
  </w:num>
  <w:num w:numId="18">
    <w:abstractNumId w:val="14"/>
  </w:num>
  <w:num w:numId="19">
    <w:abstractNumId w:val="11"/>
  </w:num>
  <w:num w:numId="20">
    <w:abstractNumId w:val="15"/>
  </w:num>
  <w:num w:numId="21">
    <w:abstractNumId w:val="38"/>
  </w:num>
  <w:num w:numId="22">
    <w:abstractNumId w:val="1"/>
  </w:num>
  <w:num w:numId="23">
    <w:abstractNumId w:val="6"/>
  </w:num>
  <w:num w:numId="24">
    <w:abstractNumId w:val="23"/>
  </w:num>
  <w:num w:numId="25">
    <w:abstractNumId w:val="35"/>
  </w:num>
  <w:num w:numId="26">
    <w:abstractNumId w:val="9"/>
  </w:num>
  <w:num w:numId="27">
    <w:abstractNumId w:val="36"/>
  </w:num>
  <w:num w:numId="28">
    <w:abstractNumId w:val="0"/>
  </w:num>
  <w:num w:numId="29">
    <w:abstractNumId w:val="26"/>
  </w:num>
  <w:num w:numId="30">
    <w:abstractNumId w:val="4"/>
  </w:num>
  <w:num w:numId="31">
    <w:abstractNumId w:val="13"/>
  </w:num>
  <w:num w:numId="32">
    <w:abstractNumId w:val="31"/>
  </w:num>
  <w:num w:numId="33">
    <w:abstractNumId w:val="25"/>
  </w:num>
  <w:num w:numId="34">
    <w:abstractNumId w:val="21"/>
  </w:num>
  <w:num w:numId="35">
    <w:abstractNumId w:val="33"/>
  </w:num>
  <w:num w:numId="36">
    <w:abstractNumId w:val="34"/>
  </w:num>
  <w:num w:numId="37">
    <w:abstractNumId w:val="30"/>
  </w:num>
  <w:num w:numId="38">
    <w:abstractNumId w:val="27"/>
  </w:num>
  <w:num w:numId="39">
    <w:abstractNumId w:val="20"/>
  </w:num>
  <w:num w:numId="40">
    <w:abstractNumId w:val="5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98F"/>
    <w:rsid w:val="00000AC5"/>
    <w:rsid w:val="00001162"/>
    <w:rsid w:val="000015E5"/>
    <w:rsid w:val="00001DC9"/>
    <w:rsid w:val="00001F46"/>
    <w:rsid w:val="00003040"/>
    <w:rsid w:val="00003059"/>
    <w:rsid w:val="00004F8F"/>
    <w:rsid w:val="00005700"/>
    <w:rsid w:val="0000596C"/>
    <w:rsid w:val="00005E0A"/>
    <w:rsid w:val="00005FD8"/>
    <w:rsid w:val="00006381"/>
    <w:rsid w:val="00007352"/>
    <w:rsid w:val="000074C4"/>
    <w:rsid w:val="00007718"/>
    <w:rsid w:val="000106D7"/>
    <w:rsid w:val="00010772"/>
    <w:rsid w:val="000107E7"/>
    <w:rsid w:val="00012CB6"/>
    <w:rsid w:val="00013A07"/>
    <w:rsid w:val="00013E39"/>
    <w:rsid w:val="00014475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3C95"/>
    <w:rsid w:val="000243CF"/>
    <w:rsid w:val="00025130"/>
    <w:rsid w:val="00025550"/>
    <w:rsid w:val="00025A89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5919"/>
    <w:rsid w:val="000865DB"/>
    <w:rsid w:val="000867AB"/>
    <w:rsid w:val="0008697F"/>
    <w:rsid w:val="00086A51"/>
    <w:rsid w:val="00086ADC"/>
    <w:rsid w:val="00086B9E"/>
    <w:rsid w:val="00087002"/>
    <w:rsid w:val="0008763C"/>
    <w:rsid w:val="00087965"/>
    <w:rsid w:val="00087B24"/>
    <w:rsid w:val="00090029"/>
    <w:rsid w:val="000902B2"/>
    <w:rsid w:val="00090304"/>
    <w:rsid w:val="00090521"/>
    <w:rsid w:val="000906AE"/>
    <w:rsid w:val="0009080D"/>
    <w:rsid w:val="0009088C"/>
    <w:rsid w:val="0009140A"/>
    <w:rsid w:val="000920E4"/>
    <w:rsid w:val="0009220F"/>
    <w:rsid w:val="000939B7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962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D6EFB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407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581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076B7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C30"/>
    <w:rsid w:val="00117FDB"/>
    <w:rsid w:val="001209D3"/>
    <w:rsid w:val="00120CCF"/>
    <w:rsid w:val="00120EBB"/>
    <w:rsid w:val="00122682"/>
    <w:rsid w:val="00122B8B"/>
    <w:rsid w:val="00123143"/>
    <w:rsid w:val="00123F7C"/>
    <w:rsid w:val="00124842"/>
    <w:rsid w:val="00125647"/>
    <w:rsid w:val="00125BA2"/>
    <w:rsid w:val="001262C2"/>
    <w:rsid w:val="00126BF1"/>
    <w:rsid w:val="001275F5"/>
    <w:rsid w:val="00130CD1"/>
    <w:rsid w:val="001319A1"/>
    <w:rsid w:val="00131A58"/>
    <w:rsid w:val="00132ABE"/>
    <w:rsid w:val="0013315C"/>
    <w:rsid w:val="00133529"/>
    <w:rsid w:val="001337BC"/>
    <w:rsid w:val="0013488E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2B74"/>
    <w:rsid w:val="001444E6"/>
    <w:rsid w:val="001454ED"/>
    <w:rsid w:val="001455F2"/>
    <w:rsid w:val="00145D62"/>
    <w:rsid w:val="001466C9"/>
    <w:rsid w:val="00146BD3"/>
    <w:rsid w:val="00147D7F"/>
    <w:rsid w:val="0015026E"/>
    <w:rsid w:val="001503C1"/>
    <w:rsid w:val="0015172F"/>
    <w:rsid w:val="001517E0"/>
    <w:rsid w:val="00151BC6"/>
    <w:rsid w:val="0015211C"/>
    <w:rsid w:val="00152388"/>
    <w:rsid w:val="001529F6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B7F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2D4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5959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2C3E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7B7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25"/>
    <w:rsid w:val="001E6E5B"/>
    <w:rsid w:val="001E771E"/>
    <w:rsid w:val="001E79EC"/>
    <w:rsid w:val="001E7C7B"/>
    <w:rsid w:val="001F0644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294D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BD8"/>
    <w:rsid w:val="00205DD0"/>
    <w:rsid w:val="00205FFD"/>
    <w:rsid w:val="0020668A"/>
    <w:rsid w:val="00206E14"/>
    <w:rsid w:val="0020730C"/>
    <w:rsid w:val="0021043C"/>
    <w:rsid w:val="0021079A"/>
    <w:rsid w:val="00210F66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32A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04F4"/>
    <w:rsid w:val="00261497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656"/>
    <w:rsid w:val="00287DBE"/>
    <w:rsid w:val="002902FE"/>
    <w:rsid w:val="0029053D"/>
    <w:rsid w:val="00290D90"/>
    <w:rsid w:val="0029108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204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A7E3A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6E9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59C"/>
    <w:rsid w:val="00306B59"/>
    <w:rsid w:val="003070B3"/>
    <w:rsid w:val="003074DA"/>
    <w:rsid w:val="00307E91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3F4C"/>
    <w:rsid w:val="00344F36"/>
    <w:rsid w:val="0034586C"/>
    <w:rsid w:val="00345B7F"/>
    <w:rsid w:val="00345C43"/>
    <w:rsid w:val="003466E7"/>
    <w:rsid w:val="00346CDF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23E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4855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4CC1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8B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542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3E09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A2E"/>
    <w:rsid w:val="003D5BA4"/>
    <w:rsid w:val="003D6511"/>
    <w:rsid w:val="003D6939"/>
    <w:rsid w:val="003D6A44"/>
    <w:rsid w:val="003D6B5D"/>
    <w:rsid w:val="003D6E4D"/>
    <w:rsid w:val="003D70BA"/>
    <w:rsid w:val="003D75FA"/>
    <w:rsid w:val="003E0DE8"/>
    <w:rsid w:val="003E0F1F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1C87"/>
    <w:rsid w:val="003F22EF"/>
    <w:rsid w:val="003F268A"/>
    <w:rsid w:val="003F283A"/>
    <w:rsid w:val="003F2F92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5BB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A1"/>
    <w:rsid w:val="004246DA"/>
    <w:rsid w:val="00424F29"/>
    <w:rsid w:val="0042513B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4CB4"/>
    <w:rsid w:val="004452E8"/>
    <w:rsid w:val="00445C19"/>
    <w:rsid w:val="00445DEF"/>
    <w:rsid w:val="004465B4"/>
    <w:rsid w:val="0044727A"/>
    <w:rsid w:val="004477A2"/>
    <w:rsid w:val="0045019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998"/>
    <w:rsid w:val="00483F0A"/>
    <w:rsid w:val="0048432E"/>
    <w:rsid w:val="004853E6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0E38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62D"/>
    <w:rsid w:val="004D39A2"/>
    <w:rsid w:val="004D39E8"/>
    <w:rsid w:val="004D4655"/>
    <w:rsid w:val="004D47C6"/>
    <w:rsid w:val="004D48FF"/>
    <w:rsid w:val="004D4F47"/>
    <w:rsid w:val="004D4FF5"/>
    <w:rsid w:val="004D5388"/>
    <w:rsid w:val="004D719E"/>
    <w:rsid w:val="004D763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6B7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5F5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57C"/>
    <w:rsid w:val="00506655"/>
    <w:rsid w:val="0050763A"/>
    <w:rsid w:val="00507982"/>
    <w:rsid w:val="005106D6"/>
    <w:rsid w:val="005110FD"/>
    <w:rsid w:val="0051169B"/>
    <w:rsid w:val="00511EBD"/>
    <w:rsid w:val="00512979"/>
    <w:rsid w:val="00512C72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208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592B"/>
    <w:rsid w:val="00537A3D"/>
    <w:rsid w:val="00537BE5"/>
    <w:rsid w:val="00537DB3"/>
    <w:rsid w:val="00540554"/>
    <w:rsid w:val="005405D0"/>
    <w:rsid w:val="005407B0"/>
    <w:rsid w:val="00540D9C"/>
    <w:rsid w:val="005413B7"/>
    <w:rsid w:val="005416A3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490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2521"/>
    <w:rsid w:val="005730B3"/>
    <w:rsid w:val="005731B9"/>
    <w:rsid w:val="005739A8"/>
    <w:rsid w:val="00573B8D"/>
    <w:rsid w:val="00574213"/>
    <w:rsid w:val="00574B34"/>
    <w:rsid w:val="0057549A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A80"/>
    <w:rsid w:val="00593D3B"/>
    <w:rsid w:val="00594099"/>
    <w:rsid w:val="00594723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499"/>
    <w:rsid w:val="005A36DC"/>
    <w:rsid w:val="005A3EA6"/>
    <w:rsid w:val="005A4617"/>
    <w:rsid w:val="005A485B"/>
    <w:rsid w:val="005A4993"/>
    <w:rsid w:val="005A4D64"/>
    <w:rsid w:val="005A56EE"/>
    <w:rsid w:val="005A5F1C"/>
    <w:rsid w:val="005A684C"/>
    <w:rsid w:val="005A6971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B3B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B8F"/>
    <w:rsid w:val="005D5FAD"/>
    <w:rsid w:val="005D6607"/>
    <w:rsid w:val="005D7F29"/>
    <w:rsid w:val="005D7FDD"/>
    <w:rsid w:val="005E02EE"/>
    <w:rsid w:val="005E0A3E"/>
    <w:rsid w:val="005E0A4A"/>
    <w:rsid w:val="005E0AB6"/>
    <w:rsid w:val="005E0E29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007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8C4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0CE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374D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3CC1"/>
    <w:rsid w:val="0068408E"/>
    <w:rsid w:val="0068477C"/>
    <w:rsid w:val="006856B2"/>
    <w:rsid w:val="00685B9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67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0F0F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4C4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5CFF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821"/>
    <w:rsid w:val="007219A7"/>
    <w:rsid w:val="00722463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51C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157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38A"/>
    <w:rsid w:val="00782430"/>
    <w:rsid w:val="00782B11"/>
    <w:rsid w:val="00782C79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529"/>
    <w:rsid w:val="007A2D1F"/>
    <w:rsid w:val="007A341F"/>
    <w:rsid w:val="007A3490"/>
    <w:rsid w:val="007A3550"/>
    <w:rsid w:val="007A4ED5"/>
    <w:rsid w:val="007A5289"/>
    <w:rsid w:val="007A5724"/>
    <w:rsid w:val="007A5808"/>
    <w:rsid w:val="007A593C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A7C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10B"/>
    <w:rsid w:val="007C34A0"/>
    <w:rsid w:val="007C41EA"/>
    <w:rsid w:val="007C44B3"/>
    <w:rsid w:val="007C4609"/>
    <w:rsid w:val="007C4989"/>
    <w:rsid w:val="007C4CE6"/>
    <w:rsid w:val="007C4D84"/>
    <w:rsid w:val="007C4DF3"/>
    <w:rsid w:val="007C5856"/>
    <w:rsid w:val="007C5B10"/>
    <w:rsid w:val="007C6787"/>
    <w:rsid w:val="007C697F"/>
    <w:rsid w:val="007C7689"/>
    <w:rsid w:val="007C7D96"/>
    <w:rsid w:val="007D025C"/>
    <w:rsid w:val="007D079E"/>
    <w:rsid w:val="007D0C44"/>
    <w:rsid w:val="007D1C99"/>
    <w:rsid w:val="007D2835"/>
    <w:rsid w:val="007D2CB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578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19A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40A0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15D"/>
    <w:rsid w:val="0081628F"/>
    <w:rsid w:val="00816388"/>
    <w:rsid w:val="008167B4"/>
    <w:rsid w:val="00817007"/>
    <w:rsid w:val="00820174"/>
    <w:rsid w:val="0082049A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57DA2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164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6A7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4F9E"/>
    <w:rsid w:val="008C5D8F"/>
    <w:rsid w:val="008C5DB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0285"/>
    <w:rsid w:val="008D17ED"/>
    <w:rsid w:val="008D18AE"/>
    <w:rsid w:val="008D1BEE"/>
    <w:rsid w:val="008D26E4"/>
    <w:rsid w:val="008D28DA"/>
    <w:rsid w:val="008D2CA1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305"/>
    <w:rsid w:val="008E348E"/>
    <w:rsid w:val="008E3593"/>
    <w:rsid w:val="008E36AC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2EB2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4169"/>
    <w:rsid w:val="0094510A"/>
    <w:rsid w:val="0094518F"/>
    <w:rsid w:val="00945211"/>
    <w:rsid w:val="00945758"/>
    <w:rsid w:val="009457D3"/>
    <w:rsid w:val="00946008"/>
    <w:rsid w:val="00947706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14BD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181E"/>
    <w:rsid w:val="00992145"/>
    <w:rsid w:val="009934E5"/>
    <w:rsid w:val="00993C04"/>
    <w:rsid w:val="00994545"/>
    <w:rsid w:val="00995565"/>
    <w:rsid w:val="009962F3"/>
    <w:rsid w:val="009969E9"/>
    <w:rsid w:val="00996E4F"/>
    <w:rsid w:val="00996FBC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18FA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56F"/>
    <w:rsid w:val="009C5C04"/>
    <w:rsid w:val="009C5D0A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291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65A"/>
    <w:rsid w:val="009F1831"/>
    <w:rsid w:val="009F18D4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6CDD"/>
    <w:rsid w:val="00A176C9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4C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5FD4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3D1F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67F39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2ED7"/>
    <w:rsid w:val="00A83282"/>
    <w:rsid w:val="00A83294"/>
    <w:rsid w:val="00A833A9"/>
    <w:rsid w:val="00A83727"/>
    <w:rsid w:val="00A83CCD"/>
    <w:rsid w:val="00A84B41"/>
    <w:rsid w:val="00A84FFC"/>
    <w:rsid w:val="00A8521A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2D0"/>
    <w:rsid w:val="00A955DD"/>
    <w:rsid w:val="00A95E4E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84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70"/>
    <w:rsid w:val="00AE63C0"/>
    <w:rsid w:val="00AE682C"/>
    <w:rsid w:val="00AE6AAA"/>
    <w:rsid w:val="00AE6B7F"/>
    <w:rsid w:val="00AE6C23"/>
    <w:rsid w:val="00AE7027"/>
    <w:rsid w:val="00AE709C"/>
    <w:rsid w:val="00AF0F72"/>
    <w:rsid w:val="00AF10B8"/>
    <w:rsid w:val="00AF1855"/>
    <w:rsid w:val="00AF3551"/>
    <w:rsid w:val="00AF36B5"/>
    <w:rsid w:val="00AF39F3"/>
    <w:rsid w:val="00AF4F1A"/>
    <w:rsid w:val="00AF55EA"/>
    <w:rsid w:val="00AF567B"/>
    <w:rsid w:val="00AF5714"/>
    <w:rsid w:val="00AF5B82"/>
    <w:rsid w:val="00AF6464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40FF"/>
    <w:rsid w:val="00B04255"/>
    <w:rsid w:val="00B046D7"/>
    <w:rsid w:val="00B05066"/>
    <w:rsid w:val="00B051EB"/>
    <w:rsid w:val="00B0621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55B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407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EBE"/>
    <w:rsid w:val="00B2736A"/>
    <w:rsid w:val="00B27B2F"/>
    <w:rsid w:val="00B3011D"/>
    <w:rsid w:val="00B30764"/>
    <w:rsid w:val="00B310DC"/>
    <w:rsid w:val="00B31176"/>
    <w:rsid w:val="00B32440"/>
    <w:rsid w:val="00B327C2"/>
    <w:rsid w:val="00B333E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416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398"/>
    <w:rsid w:val="00B835E9"/>
    <w:rsid w:val="00B836EA"/>
    <w:rsid w:val="00B83A26"/>
    <w:rsid w:val="00B847D6"/>
    <w:rsid w:val="00B84A38"/>
    <w:rsid w:val="00B8581C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8A2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33B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B16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04E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602B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C2E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3BAC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0EDF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2CF8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1593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3F4"/>
    <w:rsid w:val="00CE2459"/>
    <w:rsid w:val="00CE328F"/>
    <w:rsid w:val="00CE340B"/>
    <w:rsid w:val="00CE3A03"/>
    <w:rsid w:val="00CE41DF"/>
    <w:rsid w:val="00CE4844"/>
    <w:rsid w:val="00CE4BC3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11B"/>
    <w:rsid w:val="00CF4BBC"/>
    <w:rsid w:val="00CF5816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A96"/>
    <w:rsid w:val="00D26B55"/>
    <w:rsid w:val="00D276EC"/>
    <w:rsid w:val="00D27E00"/>
    <w:rsid w:val="00D30D77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2253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5DF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0E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53B"/>
    <w:rsid w:val="00DB19D9"/>
    <w:rsid w:val="00DB22E4"/>
    <w:rsid w:val="00DB2CDE"/>
    <w:rsid w:val="00DB2D9A"/>
    <w:rsid w:val="00DB309F"/>
    <w:rsid w:val="00DB3570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0774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109C"/>
    <w:rsid w:val="00DD2D24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2DC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2E20"/>
    <w:rsid w:val="00E031F3"/>
    <w:rsid w:val="00E03AA7"/>
    <w:rsid w:val="00E03AD5"/>
    <w:rsid w:val="00E03AF4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353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6EB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4C09"/>
    <w:rsid w:val="00E859E7"/>
    <w:rsid w:val="00E85D86"/>
    <w:rsid w:val="00E85FAB"/>
    <w:rsid w:val="00E863DB"/>
    <w:rsid w:val="00E86D07"/>
    <w:rsid w:val="00E86D83"/>
    <w:rsid w:val="00E86FC0"/>
    <w:rsid w:val="00E90499"/>
    <w:rsid w:val="00E9103F"/>
    <w:rsid w:val="00E916C9"/>
    <w:rsid w:val="00E91982"/>
    <w:rsid w:val="00E91A63"/>
    <w:rsid w:val="00E920A5"/>
    <w:rsid w:val="00E92E08"/>
    <w:rsid w:val="00E935CF"/>
    <w:rsid w:val="00E937D0"/>
    <w:rsid w:val="00E9481D"/>
    <w:rsid w:val="00E94DD9"/>
    <w:rsid w:val="00E95774"/>
    <w:rsid w:val="00E95E58"/>
    <w:rsid w:val="00E97A3A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9EB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DAC"/>
    <w:rsid w:val="00EC4EA4"/>
    <w:rsid w:val="00EC53A6"/>
    <w:rsid w:val="00EC5758"/>
    <w:rsid w:val="00EC5B8C"/>
    <w:rsid w:val="00EC60E9"/>
    <w:rsid w:val="00EC62C8"/>
    <w:rsid w:val="00EC651F"/>
    <w:rsid w:val="00EC67FA"/>
    <w:rsid w:val="00EC6A80"/>
    <w:rsid w:val="00EC6A87"/>
    <w:rsid w:val="00EC7359"/>
    <w:rsid w:val="00EC7619"/>
    <w:rsid w:val="00EC7992"/>
    <w:rsid w:val="00EC7A34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53F4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2A96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2C4A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B3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0F69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4B8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D8E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6C6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737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03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8AC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2BF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66D6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0BD"/>
    <w:rsid w:val="00FF3E37"/>
    <w:rsid w:val="00FF46A3"/>
    <w:rsid w:val="00FF46DA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9DB894-A62C-4888-8A8A-FDC242DE9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link w:val="1Char"/>
    <w:qFormat/>
    <w:rsid w:val="00FC46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FC46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1529F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529F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529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529F6"/>
    <w:pPr>
      <w:outlineLvl w:val="5"/>
    </w:pPr>
  </w:style>
  <w:style w:type="paragraph" w:styleId="7">
    <w:name w:val="heading 7"/>
    <w:basedOn w:val="H6"/>
    <w:next w:val="a"/>
    <w:qFormat/>
    <w:rsid w:val="001529F6"/>
    <w:pPr>
      <w:outlineLvl w:val="6"/>
    </w:pPr>
  </w:style>
  <w:style w:type="paragraph" w:styleId="8">
    <w:name w:val="heading 8"/>
    <w:basedOn w:val="1"/>
    <w:next w:val="a"/>
    <w:qFormat/>
    <w:rsid w:val="001529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29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529F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1529F6"/>
    <w:pPr>
      <w:spacing w:before="180"/>
      <w:ind w:left="2693" w:hanging="2693"/>
    </w:pPr>
    <w:rPr>
      <w:b/>
    </w:rPr>
  </w:style>
  <w:style w:type="paragraph" w:styleId="10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529F6"/>
    <w:pPr>
      <w:ind w:left="1701" w:hanging="1701"/>
    </w:pPr>
  </w:style>
  <w:style w:type="paragraph" w:styleId="40">
    <w:name w:val="toc 4"/>
    <w:basedOn w:val="30"/>
    <w:semiHidden/>
    <w:rsid w:val="001529F6"/>
    <w:pPr>
      <w:ind w:left="1418" w:hanging="1418"/>
    </w:pPr>
  </w:style>
  <w:style w:type="paragraph" w:styleId="30">
    <w:name w:val="toc 3"/>
    <w:basedOn w:val="20"/>
    <w:semiHidden/>
    <w:rsid w:val="001529F6"/>
    <w:pPr>
      <w:ind w:left="1134" w:hanging="1134"/>
    </w:pPr>
  </w:style>
  <w:style w:type="paragraph" w:styleId="20">
    <w:name w:val="toc 2"/>
    <w:basedOn w:val="10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529F6"/>
    <w:pPr>
      <w:ind w:left="284"/>
    </w:pPr>
  </w:style>
  <w:style w:type="paragraph" w:styleId="11">
    <w:name w:val="index 1"/>
    <w:basedOn w:val="a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529F6"/>
    <w:pPr>
      <w:outlineLvl w:val="9"/>
    </w:pPr>
  </w:style>
  <w:style w:type="paragraph" w:styleId="22">
    <w:name w:val="List Number 2"/>
    <w:basedOn w:val="a3"/>
    <w:rsid w:val="001529F6"/>
    <w:pPr>
      <w:ind w:left="851"/>
    </w:pPr>
  </w:style>
  <w:style w:type="paragraph" w:styleId="a3">
    <w:name w:val="List Number"/>
    <w:basedOn w:val="a4"/>
    <w:rsid w:val="001529F6"/>
  </w:style>
  <w:style w:type="paragraph" w:styleId="a4">
    <w:name w:val="List"/>
    <w:basedOn w:val="a"/>
    <w:rsid w:val="001529F6"/>
    <w:pPr>
      <w:ind w:left="568" w:hanging="284"/>
    </w:pPr>
  </w:style>
  <w:style w:type="paragraph" w:styleId="a5">
    <w:name w:val="header"/>
    <w:aliases w:val="header odd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1529F6"/>
    <w:rPr>
      <w:b/>
      <w:position w:val="6"/>
      <w:sz w:val="16"/>
    </w:rPr>
  </w:style>
  <w:style w:type="paragraph" w:styleId="a7">
    <w:name w:val="footnote text"/>
    <w:basedOn w:val="a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a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1529F6"/>
    <w:pPr>
      <w:keepLines/>
      <w:ind w:left="1135" w:hanging="851"/>
    </w:pPr>
  </w:style>
  <w:style w:type="paragraph" w:styleId="90">
    <w:name w:val="toc 9"/>
    <w:basedOn w:val="80"/>
    <w:semiHidden/>
    <w:rsid w:val="001529F6"/>
    <w:pPr>
      <w:ind w:left="1418" w:hanging="1418"/>
    </w:pPr>
  </w:style>
  <w:style w:type="paragraph" w:customStyle="1" w:styleId="EX">
    <w:name w:val="EX"/>
    <w:basedOn w:val="a"/>
    <w:rsid w:val="001529F6"/>
    <w:pPr>
      <w:keepLines/>
      <w:ind w:left="1702" w:hanging="1418"/>
    </w:pPr>
  </w:style>
  <w:style w:type="paragraph" w:customStyle="1" w:styleId="FP">
    <w:name w:val="FP"/>
    <w:basedOn w:val="a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60">
    <w:name w:val="toc 6"/>
    <w:basedOn w:val="50"/>
    <w:next w:val="a"/>
    <w:semiHidden/>
    <w:rsid w:val="001529F6"/>
    <w:pPr>
      <w:ind w:left="1985" w:hanging="1985"/>
    </w:pPr>
  </w:style>
  <w:style w:type="paragraph" w:styleId="70">
    <w:name w:val="toc 7"/>
    <w:basedOn w:val="60"/>
    <w:next w:val="a"/>
    <w:semiHidden/>
    <w:rsid w:val="001529F6"/>
    <w:pPr>
      <w:ind w:left="2268" w:hanging="2268"/>
    </w:pPr>
  </w:style>
  <w:style w:type="paragraph" w:styleId="23">
    <w:name w:val="List Bullet 2"/>
    <w:basedOn w:val="a8"/>
    <w:rsid w:val="001529F6"/>
    <w:pPr>
      <w:ind w:left="851"/>
    </w:pPr>
  </w:style>
  <w:style w:type="paragraph" w:styleId="a8">
    <w:name w:val="List Bullet"/>
    <w:basedOn w:val="a4"/>
    <w:rsid w:val="001529F6"/>
  </w:style>
  <w:style w:type="paragraph" w:styleId="31">
    <w:name w:val="List Bullet 3"/>
    <w:basedOn w:val="23"/>
    <w:rsid w:val="001529F6"/>
    <w:pPr>
      <w:ind w:left="1135"/>
    </w:pPr>
  </w:style>
  <w:style w:type="paragraph" w:customStyle="1" w:styleId="EQ">
    <w:name w:val="EQ"/>
    <w:basedOn w:val="a"/>
    <w:next w:val="a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24">
    <w:name w:val="List 2"/>
    <w:basedOn w:val="a4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1529F6"/>
    <w:pPr>
      <w:ind w:left="1135"/>
    </w:pPr>
  </w:style>
  <w:style w:type="paragraph" w:styleId="41">
    <w:name w:val="List 4"/>
    <w:basedOn w:val="32"/>
    <w:rsid w:val="001529F6"/>
    <w:pPr>
      <w:ind w:left="1418"/>
    </w:pPr>
  </w:style>
  <w:style w:type="paragraph" w:styleId="51">
    <w:name w:val="List 5"/>
    <w:basedOn w:val="41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42">
    <w:name w:val="List Bullet 4"/>
    <w:basedOn w:val="31"/>
    <w:rsid w:val="001529F6"/>
    <w:pPr>
      <w:ind w:left="1418"/>
    </w:pPr>
  </w:style>
  <w:style w:type="paragraph" w:styleId="52">
    <w:name w:val="List Bullet 5"/>
    <w:basedOn w:val="42"/>
    <w:rsid w:val="001529F6"/>
    <w:pPr>
      <w:ind w:left="1702"/>
    </w:pPr>
  </w:style>
  <w:style w:type="paragraph" w:customStyle="1" w:styleId="B1">
    <w:name w:val="B1"/>
    <w:basedOn w:val="a4"/>
    <w:link w:val="B1Char"/>
    <w:rsid w:val="001529F6"/>
  </w:style>
  <w:style w:type="paragraph" w:customStyle="1" w:styleId="B2">
    <w:name w:val="B2"/>
    <w:basedOn w:val="24"/>
    <w:link w:val="B2Car"/>
    <w:rsid w:val="001529F6"/>
  </w:style>
  <w:style w:type="paragraph" w:customStyle="1" w:styleId="B3">
    <w:name w:val="B3"/>
    <w:basedOn w:val="32"/>
    <w:link w:val="B3Char"/>
    <w:rsid w:val="001529F6"/>
  </w:style>
  <w:style w:type="paragraph" w:customStyle="1" w:styleId="B4">
    <w:name w:val="B4"/>
    <w:basedOn w:val="41"/>
    <w:rsid w:val="001529F6"/>
  </w:style>
  <w:style w:type="paragraph" w:customStyle="1" w:styleId="B5">
    <w:name w:val="B5"/>
    <w:basedOn w:val="51"/>
    <w:rsid w:val="001529F6"/>
  </w:style>
  <w:style w:type="paragraph" w:styleId="a9">
    <w:name w:val="footer"/>
    <w:basedOn w:val="a5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sid w:val="001529F6"/>
    <w:rPr>
      <w:sz w:val="16"/>
    </w:rPr>
  </w:style>
  <w:style w:type="paragraph" w:styleId="ab">
    <w:name w:val="annotation text"/>
    <w:basedOn w:val="a"/>
    <w:link w:val="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黑体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明显引用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,h1 Char,Heading 1 3GPP Char"/>
    <w:basedOn w:val="a0"/>
    <w:link w:val="1"/>
    <w:rsid w:val="00FC4603"/>
    <w:rPr>
      <w:rFonts w:ascii="Arial" w:hAnsi="Arial"/>
      <w:sz w:val="36"/>
      <w:lang w:val="en-GB" w:eastAsia="zh-CN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FC4603"/>
    <w:rPr>
      <w:rFonts w:ascii="Arial" w:hAnsi="Arial"/>
      <w:sz w:val="32"/>
      <w:lang w:val="en-GB" w:eastAsia="zh-CN"/>
    </w:rPr>
  </w:style>
  <w:style w:type="paragraph" w:customStyle="1" w:styleId="Reference">
    <w:name w:val="Reference"/>
    <w:basedOn w:val="a"/>
    <w:rsid w:val="00007352"/>
    <w:pPr>
      <w:numPr>
        <w:numId w:val="39"/>
      </w:numPr>
      <w:spacing w:after="120"/>
      <w:jc w:val="both"/>
    </w:pPr>
    <w:rPr>
      <w:rFonts w:ascii="Arial" w:eastAsia="MS Mincho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5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package" Target="embeddings/Microsoft_Visio___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7B401-550A-4D31-A5BA-A26F6CE85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1053</Words>
  <Characters>5965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7004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Yangxudong</cp:lastModifiedBy>
  <cp:revision>2</cp:revision>
  <cp:lastPrinted>2011-08-11T13:08:00Z</cp:lastPrinted>
  <dcterms:created xsi:type="dcterms:W3CDTF">2017-09-30T03:04:00Z</dcterms:created>
  <dcterms:modified xsi:type="dcterms:W3CDTF">2017-09-30T03:04:00Z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(3)UWLjGH6gOQXC2Cg/GO3rEo+KG/BmrEquYCqxXiyrEp30N4K+lX6bGV+oVT3wojcuZtg+iBzh
lfAj4sdvkGFS06jlcden9KTquhOlqOXmBTF1bCW6uup5Lc8zutvm8FTqfhvFECMZ7thnvQjU
itQPypOAQ7sthv/DRK7qq1qArUFZfQXc2TknoyKzkWU+pgVY8+t7o+hdV0cCL4vxgLo4vUC6
fb3c/AJxWr/5r6F3/d</vt:lpwstr>
  </property>
  <property fmtid="{D5CDD505-2E9C-101B-9397-08002B2CF9AE}" pid="3" name="_2015_ms_pID_7253431">
    <vt:lpwstr>+vg0XBfnNjkwb4HUs3sSo3G+JLgaitkd6u6EDG1QgWwj1RfuAoQLhf
VMNO+mCs8vwK9LP+tLVpzKd454jW7qPe60ZmsgcEKa5c0TyEKG3VB5LALAOX2LZ72N+WE8bN
AhOXT1x6UNYllxvfwiPw1nDgtXsTafGt09vfjRdCF67KP1scrLCB6ER2r2QAK5mhg9YzwjZj
ED1mlwiF3wsS00a+BA914WMf/8tr55bTRUuK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1505871468</vt:lpwstr>
  </property>
</Properties>
</file>